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3453FD0"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EA37F5" w:rsidRPr="00EA37F5">
        <w:rPr>
          <w:b/>
          <w:noProof/>
          <w:sz w:val="24"/>
        </w:rPr>
        <w:t>C6-240100</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6678A" w:rsidR="001E41F3" w:rsidRPr="00410371" w:rsidRDefault="00000000" w:rsidP="000A1D45">
            <w:pPr>
              <w:pStyle w:val="CRCoverPage"/>
              <w:spacing w:after="0"/>
              <w:jc w:val="center"/>
              <w:rPr>
                <w:b/>
                <w:noProof/>
                <w:sz w:val="28"/>
              </w:rPr>
            </w:pPr>
            <w:fldSimple w:instr=" DOCPROPERTY  Spec#  \* MERGEFORMAT ">
              <w:r w:rsidR="002C7268" w:rsidRPr="002C7268">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E7D1" w:rsidR="001E41F3" w:rsidRPr="000A1D45" w:rsidRDefault="00000000" w:rsidP="00FE07E2">
            <w:pPr>
              <w:pStyle w:val="CRCoverPage"/>
              <w:spacing w:after="0"/>
              <w:jc w:val="center"/>
              <w:rPr>
                <w:noProof/>
                <w:color w:val="FF0000"/>
              </w:rPr>
            </w:pPr>
            <w:fldSimple w:instr=" DOCPROPERTY  Cr#  \* MERGEFORMAT ">
              <w:r w:rsidR="00FE07E2" w:rsidRPr="00FE07E2">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3A02B" w:rsidR="001E41F3" w:rsidRPr="00410371" w:rsidRDefault="00000000">
            <w:pPr>
              <w:pStyle w:val="CRCoverPage"/>
              <w:spacing w:after="0"/>
              <w:jc w:val="center"/>
              <w:rPr>
                <w:noProof/>
                <w:sz w:val="28"/>
              </w:rPr>
            </w:pPr>
            <w:fldSimple w:instr=" DOCPROPERTY  Version  \* MERGEFORMAT ">
              <w:r w:rsidR="007777F4" w:rsidRPr="007777F4">
                <w:rPr>
                  <w:b/>
                  <w:noProof/>
                  <w:sz w:val="28"/>
                </w:rPr>
                <w:t>17.11.1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DE7951" w:rsidR="00F25D98" w:rsidRDefault="0062446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0CFA7" w:rsidR="00F25D98" w:rsidRDefault="00624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DBB664" w:rsidR="00F25D98" w:rsidRDefault="002C72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B2A92" w:rsidR="001E41F3" w:rsidRDefault="00000000">
            <w:pPr>
              <w:pStyle w:val="CRCoverPage"/>
              <w:spacing w:after="0"/>
              <w:ind w:left="100"/>
              <w:rPr>
                <w:noProof/>
              </w:rPr>
            </w:pPr>
            <w:fldSimple w:instr=" DOCPROPERTY  CrTitle  \* MERGEFORMAT ">
              <w:r w:rsidR="002C7268">
                <w:t>UE recognising the search period of the Higher priority PLMN –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63709" w:rsidR="001E41F3" w:rsidRDefault="00000000">
            <w:pPr>
              <w:pStyle w:val="CRCoverPage"/>
              <w:spacing w:after="0"/>
              <w:ind w:left="100"/>
              <w:rPr>
                <w:noProof/>
              </w:rPr>
            </w:pPr>
            <w:fldSimple w:instr=" DOCPROPERTY  RelatedWis  \* MERGEFORMAT ">
              <w:r w:rsidR="002C7268">
                <w:rPr>
                  <w:noProof/>
                </w:rPr>
                <w:t>UEConTest</w:t>
              </w:r>
              <w:r w:rsidR="002C7268">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2570D" w:rsidR="001E41F3" w:rsidRDefault="00000000" w:rsidP="00D24991">
            <w:pPr>
              <w:pStyle w:val="CRCoverPage"/>
              <w:spacing w:after="0"/>
              <w:ind w:left="100" w:right="-609"/>
              <w:rPr>
                <w:b/>
                <w:noProof/>
              </w:rPr>
            </w:pPr>
            <w:fldSimple w:instr=" DOCPROPERTY  Cat  \* MERGEFORMAT ">
              <w:r w:rsidR="000A1D45" w:rsidRPr="000A1D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2F22" w:rsidR="001E41F3" w:rsidRDefault="00000000">
            <w:pPr>
              <w:pStyle w:val="CRCoverPage"/>
              <w:spacing w:after="0"/>
              <w:ind w:left="100"/>
              <w:rPr>
                <w:noProof/>
              </w:rPr>
            </w:pPr>
            <w:fldSimple w:instr=" DOCPROPERTY  Release  \* MERGEFORMAT ">
              <w:r w:rsidR="002C72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C479" w:rsidR="001E41F3" w:rsidRDefault="002A6E4C">
            <w:pPr>
              <w:pStyle w:val="CRCoverPage"/>
              <w:spacing w:after="0"/>
              <w:ind w:left="100"/>
              <w:rPr>
                <w:noProof/>
              </w:rPr>
            </w:pPr>
            <w:r w:rsidRPr="0046266F">
              <w:t>To verify that the Higher priority PLMN timer is read and the Higher priority PLMN takes precedence over the VPLMN in which the UE is currently registered in</w:t>
            </w:r>
            <w:r>
              <w:t xml:space="preserve">. Add test to verify </w:t>
            </w:r>
            <w:r w:rsidR="0035281C">
              <w:t xml:space="preserve">it </w:t>
            </w:r>
            <w:r>
              <w:t>is correctly handled by the UE</w:t>
            </w:r>
            <w:r w:rsidR="00D30E99">
              <w:t xml:space="preserve"> for NG-RAN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82C21" w:rsidR="001E41F3" w:rsidRDefault="00CE476E" w:rsidP="006124DE">
            <w:pPr>
              <w:pStyle w:val="CRCoverPage"/>
              <w:spacing w:after="0"/>
              <w:ind w:left="100"/>
              <w:rPr>
                <w:noProof/>
              </w:rPr>
            </w:pPr>
            <w:r>
              <w:rPr>
                <w:noProof/>
                <w:lang w:val="en-US"/>
              </w:rPr>
              <w:t xml:space="preserve">The CR adds </w:t>
            </w:r>
            <w:r w:rsidR="00EC13CB">
              <w:rPr>
                <w:noProof/>
                <w:lang w:val="en-US"/>
              </w:rPr>
              <w:t xml:space="preserve">new </w:t>
            </w:r>
            <w:r>
              <w:rPr>
                <w:noProof/>
                <w:lang w:val="en-US"/>
              </w:rPr>
              <w:t>c</w:t>
            </w:r>
            <w:proofErr w:type="spellStart"/>
            <w:r w:rsidRPr="00CE476E">
              <w:t>lause</w:t>
            </w:r>
            <w:proofErr w:type="spellEnd"/>
            <w:r w:rsidRPr="00CE476E">
              <w:t xml:space="preserve"> </w:t>
            </w:r>
            <w:r>
              <w:t>7.4.</w:t>
            </w:r>
            <w:r w:rsidRPr="00CE476E">
              <w:rPr>
                <w:highlight w:val="yellow"/>
              </w:rPr>
              <w:t>X</w:t>
            </w:r>
            <w:r>
              <w:t xml:space="preserve"> that</w:t>
            </w:r>
            <w:r w:rsidRPr="00CE476E">
              <w:t xml:space="preserve"> introduces </w:t>
            </w:r>
            <w:r>
              <w:rPr>
                <w:bCs/>
              </w:rPr>
              <w:t xml:space="preserve">test on </w:t>
            </w:r>
            <w:r>
              <w:t xml:space="preserve">search period of the Higher priority PLMN </w:t>
            </w:r>
            <w:r w:rsidR="00EC13CB">
              <w:t>for</w:t>
            </w:r>
            <w:r>
              <w:t xml:space="preserve"> NG-RAN</w:t>
            </w:r>
            <w:r w:rsidR="006124D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CCA54" w:rsidR="001E41F3" w:rsidRDefault="002A6E4C">
            <w:pPr>
              <w:pStyle w:val="CRCoverPage"/>
              <w:spacing w:after="0"/>
              <w:ind w:left="100"/>
              <w:rPr>
                <w:noProof/>
              </w:rPr>
            </w:pPr>
            <w:r>
              <w:rPr>
                <w:noProof/>
              </w:rPr>
              <w:t xml:space="preserve">No test taking </w:t>
            </w:r>
            <w:r w:rsidRPr="0046266F">
              <w:t>into account the Higher priority PLMN search period timer and the priority</w:t>
            </w:r>
            <w:r>
              <w:t xml:space="preserve"> for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24056" w:rsidR="001E41F3" w:rsidRDefault="009F032B">
            <w:pPr>
              <w:pStyle w:val="CRCoverPage"/>
              <w:spacing w:after="0"/>
              <w:ind w:left="100"/>
              <w:rPr>
                <w:noProof/>
              </w:rPr>
            </w:pPr>
            <w:r>
              <w:rPr>
                <w:noProof/>
              </w:rPr>
              <w:t xml:space="preserve">3.8, </w:t>
            </w:r>
            <w:r w:rsidR="00E3723E">
              <w:rPr>
                <w:noProof/>
              </w:rPr>
              <w:t>7.4.</w:t>
            </w:r>
            <w:r w:rsidR="00E3723E" w:rsidRPr="00E3723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DCD1D2" w14:textId="77777777" w:rsidR="00E3723E" w:rsidRPr="00943D4C" w:rsidRDefault="00E3723E" w:rsidP="00E3723E">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Toc10738847"/>
      <w:bookmarkStart w:id="13" w:name="_Toc20396699"/>
      <w:bookmarkStart w:id="14" w:name="_Toc29398352"/>
      <w:bookmarkStart w:id="15" w:name="_Toc29399474"/>
      <w:bookmarkStart w:id="16" w:name="_Toc36649484"/>
      <w:bookmarkStart w:id="17" w:name="_Toc36655326"/>
      <w:bookmarkStart w:id="18" w:name="_Toc44961629"/>
      <w:bookmarkStart w:id="19" w:name="_Toc50983292"/>
      <w:bookmarkStart w:id="20" w:name="_Toc50985463"/>
      <w:bookmarkStart w:id="21" w:name="_Toc57112723"/>
      <w:bookmarkStart w:id="22" w:name="_Toc146299874"/>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36A2E7E" w14:textId="77777777" w:rsidR="00E3723E" w:rsidRPr="00943D4C" w:rsidRDefault="00E3723E" w:rsidP="00E3723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E3723E" w:rsidRPr="00F5446D" w14:paraId="489F723D" w14:textId="77777777" w:rsidTr="0030479A">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B868ED6" w14:textId="77777777" w:rsidR="00E3723E" w:rsidRPr="0087442F" w:rsidRDefault="00E3723E" w:rsidP="0030479A">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4227359" w14:textId="77777777" w:rsidR="00E3723E" w:rsidRPr="0087442F" w:rsidRDefault="00E3723E" w:rsidP="0030479A">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AFDB60" w14:textId="77777777" w:rsidR="00E3723E" w:rsidRPr="0087442F" w:rsidRDefault="00E3723E" w:rsidP="0030479A">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D7FB4A3" w14:textId="77777777" w:rsidR="00E3723E" w:rsidRPr="0087442F" w:rsidRDefault="00E3723E" w:rsidP="0030479A">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741A4FC" w14:textId="77777777" w:rsidR="00E3723E" w:rsidRPr="0087442F" w:rsidRDefault="00E3723E" w:rsidP="0030479A">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C63343B" w14:textId="77777777" w:rsidR="00E3723E" w:rsidRPr="0087442F" w:rsidRDefault="00E3723E" w:rsidP="0030479A">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4D7AFB9" w14:textId="77777777" w:rsidR="00E3723E" w:rsidRPr="0087442F" w:rsidRDefault="00E3723E" w:rsidP="0030479A">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7D2273" w14:textId="77777777" w:rsidR="00E3723E" w:rsidRPr="0087442F" w:rsidRDefault="00E3723E" w:rsidP="0030479A">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E3723E" w:rsidRPr="00F5446D" w14:paraId="5F05BC9B"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7EE6D8C" w14:textId="77777777" w:rsidR="00E3723E" w:rsidRPr="002C1B58" w:rsidRDefault="00E3723E" w:rsidP="0030479A">
            <w:pPr>
              <w:spacing w:after="0"/>
              <w:rPr>
                <w:rFonts w:ascii="Arial" w:hAnsi="Arial" w:cs="Arial"/>
                <w:sz w:val="18"/>
                <w:szCs w:val="18"/>
                <w:lang w:eastAsia="de-DE"/>
              </w:rPr>
            </w:pPr>
            <w:bookmarkStart w:id="23" w:name="RANGE!B2"/>
            <w:r w:rsidRPr="002C1B58">
              <w:rPr>
                <w:rFonts w:ascii="Arial" w:hAnsi="Arial" w:cs="Arial"/>
                <w:sz w:val="18"/>
                <w:szCs w:val="18"/>
                <w:lang w:eastAsia="de-DE"/>
              </w:rPr>
              <w:t>5</w:t>
            </w:r>
            <w:bookmarkEnd w:id="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ED501B"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B26D0C9"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24729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D8382"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BAD03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339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60C8D8"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5397A01E"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A216CF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5F5D55"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C78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06BC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6C677A"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A8837"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D885BE"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8F82B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F7EC7E0"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E68AB8"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9649D4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328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92FC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A883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984BD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A186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BCC282"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19AAB1B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DC69D44"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8BF8B8"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17B7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A6F2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70CC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82E1F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22FA1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E079B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6CAED23B"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703E2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0C3582"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D749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DF5A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082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54472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3B058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24FDBC5"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3CDF445E"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9C40E15"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15CFDCA"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172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14A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966D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6C451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A25EA9"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6704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51C154E"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4E906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7B456"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E220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D529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767F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B5B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7B3A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3673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84A6AA4"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6A2721"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BF601"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9561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950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33B84"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DCB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647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2A213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FAD493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A000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0D0E9"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B3A7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779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F1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97B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33BD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A8496"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6DB49F31"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DF350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010F7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A8F6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D7B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01B0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AB916"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CB421C"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3D9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5D8B329"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54C06EC"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0B269C6"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082D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7FE2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E9AD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E67D6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6494D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AF6C41"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6EA2FDA"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DF28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02EF01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CF57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2045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E42B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226C0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964712"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3135D0"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26AB6E8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13A7605"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CE5DA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BC69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E0B3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FE7B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19F316"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8F5A06"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7D7983"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7F5892A6" w14:textId="77777777" w:rsidTr="0030479A">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BD20D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7A2B1F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288A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2524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B4A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099F2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2A7559"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E4D8A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7951FD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3FEE09F"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FBE00B"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EED3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06F44"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9545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D4DF1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7EBD75"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371E60"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5849907"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F45D1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A331B5"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6F98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02F0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8D7B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295058"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FBFBEA"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FBFF7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42BAE3DC"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AEF73E3"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F3DBD34"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069E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BA00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80A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38EE41"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190E3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42AB85"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3A741492"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C440E5"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FA6018"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5367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71A1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1EC2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8D8CA7"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59BF81"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493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1EAB4CD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12460241"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2D1299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659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171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C6F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73DEA18"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2D4A832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1E96EA68"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CCF09E3" w14:textId="77777777" w:rsidTr="0030479A">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2CAF51E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5CE70D66"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F9D826"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9E5F85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67496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1B0C4F0"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7FE73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6D5A2A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A118D76" w14:textId="77777777" w:rsidTr="0054195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B1C0A" w14:textId="0CA38533" w:rsidR="00E3723E" w:rsidRPr="00F5446D" w:rsidRDefault="00321846" w:rsidP="0030479A">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F658E" w14:textId="7DA72FCF"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7BBB8" w14:textId="6608E0DB"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C97875" w14:textId="06402645"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EE8AA" w14:textId="1BEA4AB1" w:rsidR="00E3723E" w:rsidRPr="00F5446D" w:rsidRDefault="00E3723E" w:rsidP="0030479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0722A" w14:textId="3BDCAD1F"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B875C5" w14:textId="3D1A7A90"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8AEF77" w14:textId="2DA20EB1" w:rsidR="00E3723E" w:rsidRPr="00F5446D" w:rsidRDefault="00E3723E" w:rsidP="0030479A">
            <w:pPr>
              <w:spacing w:after="0"/>
              <w:rPr>
                <w:rFonts w:ascii="Arial" w:hAnsi="Arial" w:cs="Arial"/>
                <w:color w:val="000000"/>
                <w:sz w:val="18"/>
                <w:szCs w:val="18"/>
                <w:lang w:eastAsia="de-DE"/>
              </w:rPr>
            </w:pPr>
          </w:p>
        </w:tc>
      </w:tr>
      <w:tr w:rsidR="00321846" w:rsidRPr="002C1B58" w14:paraId="684CCB17"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5A2647" w14:textId="77777777" w:rsidR="00321846" w:rsidRPr="002C1B58" w:rsidRDefault="00321846" w:rsidP="0030479A">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7B547A"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48843"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C582A"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5F494E"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8C0D86"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EFC5DD"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86969D"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321846" w:rsidRPr="00F5446D" w14:paraId="60F14A8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82B30"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3DB79D"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9E07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44A2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DCB1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4A35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DB421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2F4AC"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FE5AF37" w14:textId="77777777" w:rsidTr="0030479A">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C58B18"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C75CDF7"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E6B6A0C"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D04F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79BB0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408BB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FB0FC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99D74F"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513000" w14:paraId="12F101A3" w14:textId="77777777" w:rsidTr="0030479A">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97FAFB2"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0283E38F"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BD98A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95FEE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600821"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C24C6A3" w14:textId="77777777" w:rsidR="00321846" w:rsidRPr="00F5446D" w:rsidRDefault="00321846"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9E51D39" w14:textId="77777777" w:rsidR="00321846" w:rsidRPr="00F5446D" w:rsidRDefault="00321846" w:rsidP="0030479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9F14E3"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21846" w:rsidRPr="00F5446D" w14:paraId="19BC257C" w14:textId="77777777" w:rsidTr="0030479A">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2D89465" w14:textId="77777777" w:rsidR="00321846" w:rsidRPr="00F5446D" w:rsidRDefault="00321846" w:rsidP="0030479A">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09C1B9CA" w14:textId="77777777" w:rsidR="00321846" w:rsidRPr="00F5446D" w:rsidRDefault="00321846" w:rsidP="0030479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8013EB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FE580"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A40C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C6D7E85" w14:textId="77777777" w:rsidR="00321846" w:rsidRPr="00F5446D" w:rsidRDefault="00321846" w:rsidP="0030479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F9B8D55" w14:textId="77777777" w:rsidR="00321846" w:rsidRPr="00F5446D" w:rsidRDefault="00321846" w:rsidP="0030479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D89C7A1" w14:textId="77777777" w:rsidR="00321846" w:rsidRPr="00F5446D" w:rsidRDefault="00321846" w:rsidP="0030479A">
            <w:pPr>
              <w:spacing w:after="0"/>
              <w:rPr>
                <w:rFonts w:ascii="Arial" w:hAnsi="Arial" w:cs="Arial"/>
                <w:color w:val="000000"/>
                <w:sz w:val="18"/>
                <w:szCs w:val="18"/>
                <w:lang w:eastAsia="de-DE"/>
              </w:rPr>
            </w:pPr>
          </w:p>
        </w:tc>
      </w:tr>
      <w:tr w:rsidR="00321846" w:rsidRPr="00F5446D" w14:paraId="2DEB98A5"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6D026"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9C344B"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8F101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68287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E4C08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6BB0BCE"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C0B4F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EBBE2D"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A0B541D"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BB2AE"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1294A6"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DA38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D782BA"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F102F"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CA3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C0554"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55283"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2EB5A7CF" w14:textId="77777777" w:rsidTr="0030479A">
        <w:trPr>
          <w:trHeight w:val="20"/>
          <w:ins w:id="24" w:author="RAGUENET Alain" w:date="2024-02-23T13: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7A1512" w14:textId="0C3ADD53" w:rsidR="00321846" w:rsidRPr="00F5446D" w:rsidRDefault="00D42B06" w:rsidP="0030479A">
            <w:pPr>
              <w:spacing w:after="0"/>
              <w:rPr>
                <w:ins w:id="25" w:author="RAGUENET Alain" w:date="2024-02-23T13:11:00Z"/>
                <w:rFonts w:ascii="Arial" w:hAnsi="Arial" w:cs="Arial"/>
                <w:color w:val="000000"/>
                <w:sz w:val="18"/>
                <w:szCs w:val="18"/>
                <w:lang w:eastAsia="de-DE"/>
              </w:rPr>
            </w:pPr>
            <w:ins w:id="26" w:author="RAGUENET Alain" w:date="2024-02-23T13:11:00Z">
              <w:r>
                <w:rPr>
                  <w:rFonts w:ascii="Arial" w:hAnsi="Arial" w:cs="Arial"/>
                  <w:color w:val="000000"/>
                  <w:sz w:val="18"/>
                  <w:szCs w:val="18"/>
                  <w:lang w:eastAsia="de-DE"/>
                </w:rPr>
                <w:t>7.4.</w:t>
              </w:r>
              <w:r w:rsidRPr="00D42B06">
                <w:rPr>
                  <w:rFonts w:ascii="Arial" w:hAnsi="Arial" w:cs="Arial"/>
                  <w:color w:val="000000"/>
                  <w:sz w:val="18"/>
                  <w:szCs w:val="18"/>
                  <w:highlight w:val="yellow"/>
                  <w:lang w:eastAsia="de-DE"/>
                </w:rPr>
                <w:t>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9872A62" w14:textId="46F4B8E2" w:rsidR="00321846" w:rsidRPr="00F5446D" w:rsidRDefault="00D42B06" w:rsidP="0030479A">
            <w:pPr>
              <w:spacing w:after="0"/>
              <w:rPr>
                <w:ins w:id="27" w:author="RAGUENET Alain" w:date="2024-02-23T13:11:00Z"/>
                <w:rFonts w:ascii="Arial" w:hAnsi="Arial" w:cs="Arial"/>
                <w:color w:val="000000"/>
                <w:sz w:val="18"/>
                <w:szCs w:val="18"/>
                <w:lang w:val="en-US" w:eastAsia="de-DE"/>
              </w:rPr>
            </w:pPr>
            <w:ins w:id="28" w:author="RAGUENET Alain" w:date="2024-02-23T13:12:00Z">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71B915" w14:textId="39123D0F" w:rsidR="00321846" w:rsidRPr="00F5446D" w:rsidRDefault="004D3F3F" w:rsidP="0030479A">
            <w:pPr>
              <w:spacing w:after="0"/>
              <w:jc w:val="center"/>
              <w:rPr>
                <w:ins w:id="29" w:author="RAGUENET Alain" w:date="2024-02-23T13:11:00Z"/>
                <w:rFonts w:ascii="Arial" w:hAnsi="Arial" w:cs="Arial"/>
                <w:color w:val="000000"/>
                <w:sz w:val="18"/>
                <w:szCs w:val="18"/>
                <w:lang w:eastAsia="de-DE"/>
              </w:rPr>
            </w:pPr>
            <w:ins w:id="30" w:author="RAGUENET Alain" w:date="2024-02-23T13:14:00Z">
              <w:r>
                <w:rPr>
                  <w:rFonts w:ascii="Arial" w:hAnsi="Arial" w:cs="Arial"/>
                  <w:color w:val="000000"/>
                  <w:sz w:val="18"/>
                  <w:szCs w:val="18"/>
                  <w:lang w:eastAsia="de-DE"/>
                </w:rPr>
                <w:t>Rel-15</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2D63F69" w14:textId="77777777" w:rsidR="00321846" w:rsidRPr="00F5446D" w:rsidRDefault="00321846" w:rsidP="0030479A">
            <w:pPr>
              <w:spacing w:after="0"/>
              <w:jc w:val="center"/>
              <w:rPr>
                <w:ins w:id="31" w:author="RAGUENET Alain" w:date="2024-02-23T13: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4B5E75" w14:textId="4EF709C9" w:rsidR="00321846" w:rsidRPr="00F5446D" w:rsidRDefault="000B7327" w:rsidP="0030479A">
            <w:pPr>
              <w:spacing w:after="0"/>
              <w:jc w:val="center"/>
              <w:rPr>
                <w:ins w:id="32" w:author="RAGUENET Alain" w:date="2024-02-23T13:11:00Z"/>
                <w:rFonts w:ascii="Arial" w:hAnsi="Arial" w:cs="Arial"/>
                <w:color w:val="000000"/>
                <w:sz w:val="18"/>
                <w:szCs w:val="18"/>
                <w:lang w:eastAsia="de-DE"/>
              </w:rPr>
            </w:pPr>
            <w:ins w:id="33" w:author="RAGUENET Alain" w:date="2024-02-23T14:09:00Z">
              <w:r>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739B00" w14:textId="4B2DC06B" w:rsidR="00321846" w:rsidRPr="00F5446D" w:rsidRDefault="004D3F3F" w:rsidP="0030479A">
            <w:pPr>
              <w:spacing w:after="0"/>
              <w:jc w:val="center"/>
              <w:rPr>
                <w:ins w:id="34" w:author="RAGUENET Alain" w:date="2024-02-23T13:11:00Z"/>
                <w:rFonts w:ascii="Arial" w:hAnsi="Arial" w:cs="Arial"/>
                <w:color w:val="000000"/>
                <w:sz w:val="18"/>
                <w:szCs w:val="18"/>
                <w:lang w:eastAsia="de-DE"/>
              </w:rPr>
            </w:pPr>
            <w:ins w:id="35" w:author="RAGUENET Alain" w:date="2024-02-23T13:12:00Z">
              <w:r>
                <w:rPr>
                  <w:rFonts w:ascii="Arial" w:hAnsi="Arial" w:cs="Arial"/>
                  <w:color w:val="000000"/>
                  <w:sz w:val="18"/>
                  <w:szCs w:val="18"/>
                  <w:lang w:eastAsia="de-DE"/>
                </w:rPr>
                <w: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0E2970" w14:textId="77777777" w:rsidR="00321846" w:rsidRPr="00F5446D" w:rsidRDefault="00321846" w:rsidP="0030479A">
            <w:pPr>
              <w:spacing w:after="0"/>
              <w:jc w:val="center"/>
              <w:rPr>
                <w:ins w:id="36" w:author="RAGUENET Alain" w:date="2024-02-23T13:11:00Z"/>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65890BF" w14:textId="77777777" w:rsidR="00321846" w:rsidRPr="00F5446D" w:rsidRDefault="00321846" w:rsidP="0030479A">
            <w:pPr>
              <w:spacing w:after="0"/>
              <w:rPr>
                <w:ins w:id="37" w:author="RAGUENET Alain" w:date="2024-02-23T13:11:00Z"/>
                <w:rFonts w:ascii="Arial" w:hAnsi="Arial" w:cs="Arial"/>
                <w:color w:val="000000"/>
                <w:sz w:val="18"/>
                <w:szCs w:val="18"/>
                <w:lang w:eastAsia="de-DE"/>
              </w:rPr>
            </w:pPr>
          </w:p>
        </w:tc>
      </w:tr>
    </w:tbl>
    <w:p w14:paraId="42760A48" w14:textId="77777777" w:rsidR="00E3723E" w:rsidRPr="00E3723E" w:rsidRDefault="00E3723E" w:rsidP="00E3723E"/>
    <w:p w14:paraId="5D43BFB5" w14:textId="77777777" w:rsidR="00E3723E" w:rsidRPr="006B5418" w:rsidRDefault="00E3723E" w:rsidP="00E37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1DA86" w14:textId="4FC656D0" w:rsidR="00CE502B" w:rsidRPr="0046266F" w:rsidRDefault="00CE502B" w:rsidP="00CE502B">
      <w:pPr>
        <w:pStyle w:val="Heading3"/>
      </w:pPr>
      <w:r w:rsidRPr="0046266F">
        <w:t>7.4.5</w:t>
      </w:r>
      <w:r w:rsidRPr="0046266F">
        <w:tab/>
        <w:t>E-</w:t>
      </w:r>
      <w:proofErr w:type="spellStart"/>
      <w:r w:rsidRPr="0046266F">
        <w:t>UTRAn</w:t>
      </w:r>
      <w:proofErr w:type="spellEnd"/>
      <w:r w:rsidRPr="0046266F">
        <w:t>/EPC capable UEs recognising the search period of the Higher priority PLMN – UTRAN/E-UTRAN</w:t>
      </w:r>
      <w:bookmarkEnd w:id="12"/>
      <w:bookmarkEnd w:id="13"/>
      <w:bookmarkEnd w:id="14"/>
      <w:bookmarkEnd w:id="15"/>
      <w:bookmarkEnd w:id="16"/>
      <w:bookmarkEnd w:id="17"/>
      <w:bookmarkEnd w:id="18"/>
      <w:bookmarkEnd w:id="19"/>
      <w:bookmarkEnd w:id="20"/>
      <w:bookmarkEnd w:id="21"/>
      <w:bookmarkEnd w:id="22"/>
    </w:p>
    <w:p w14:paraId="65791534" w14:textId="77777777" w:rsidR="00CE502B" w:rsidRPr="0046266F" w:rsidRDefault="00CE502B" w:rsidP="00CE502B">
      <w:pPr>
        <w:pStyle w:val="Heading4"/>
      </w:pPr>
      <w:bookmarkStart w:id="38" w:name="_Toc10738848"/>
      <w:bookmarkStart w:id="39" w:name="_Toc20396700"/>
      <w:bookmarkStart w:id="40" w:name="_Toc29398353"/>
      <w:bookmarkStart w:id="41" w:name="_Toc29399475"/>
      <w:bookmarkStart w:id="42" w:name="_Toc36649485"/>
      <w:bookmarkStart w:id="43" w:name="_Toc36655327"/>
      <w:bookmarkStart w:id="44" w:name="_Toc44961630"/>
      <w:bookmarkStart w:id="45" w:name="_Toc50983293"/>
      <w:bookmarkStart w:id="46" w:name="_Toc50985464"/>
      <w:bookmarkStart w:id="47" w:name="_Toc57112724"/>
      <w:bookmarkStart w:id="48" w:name="_Toc146299875"/>
      <w:r w:rsidRPr="0046266F">
        <w:t>7.4.5.1</w:t>
      </w:r>
      <w:r w:rsidRPr="0046266F">
        <w:tab/>
        <w:t>Definition and applicability</w:t>
      </w:r>
      <w:bookmarkEnd w:id="38"/>
      <w:bookmarkEnd w:id="39"/>
      <w:bookmarkEnd w:id="40"/>
      <w:bookmarkEnd w:id="41"/>
      <w:bookmarkEnd w:id="42"/>
      <w:bookmarkEnd w:id="43"/>
      <w:bookmarkEnd w:id="44"/>
      <w:bookmarkEnd w:id="45"/>
      <w:bookmarkEnd w:id="46"/>
      <w:bookmarkEnd w:id="47"/>
      <w:bookmarkEnd w:id="48"/>
    </w:p>
    <w:p w14:paraId="712F6A84" w14:textId="77777777" w:rsidR="00CE502B" w:rsidRPr="0046266F" w:rsidRDefault="00CE502B" w:rsidP="00CE502B">
      <w:r w:rsidRPr="0046266F">
        <w:t xml:space="preserve">The Higher priority PLMN list gives in priority order the Higher priority PLMN on which the UE shall register first. The Radio Access Technology identifier defines the Radio network in which the UE shall register. The list is stored on the USIM in the </w:t>
      </w:r>
      <w:proofErr w:type="spellStart"/>
      <w:r w:rsidRPr="0046266F">
        <w:t>EF</w:t>
      </w:r>
      <w:r w:rsidRPr="0046266F">
        <w:rPr>
          <w:vertAlign w:val="subscript"/>
        </w:rPr>
        <w:t>HPLMNwACT</w:t>
      </w:r>
      <w:proofErr w:type="spellEnd"/>
      <w:r w:rsidRPr="0046266F">
        <w:t>. The Higher priority PLMN search period gives the time interval in which the UE shall search for a possible Higher priority PLMN registration.</w:t>
      </w:r>
    </w:p>
    <w:p w14:paraId="4316491B" w14:textId="77777777" w:rsidR="00CE502B" w:rsidRPr="0046266F" w:rsidRDefault="00CE502B" w:rsidP="00CE502B">
      <w:r w:rsidRPr="0046266F">
        <w:t>To avoid a duplication of tests, this test supersedes test 7.4.x.</w:t>
      </w:r>
    </w:p>
    <w:p w14:paraId="48FF7417" w14:textId="77777777" w:rsidR="00CE502B" w:rsidRPr="0046266F" w:rsidRDefault="00CE502B" w:rsidP="00CE502B">
      <w:pPr>
        <w:pStyle w:val="Heading4"/>
      </w:pPr>
      <w:bookmarkStart w:id="49" w:name="_Toc10738849"/>
      <w:bookmarkStart w:id="50" w:name="_Toc20396701"/>
      <w:bookmarkStart w:id="51" w:name="_Toc29398354"/>
      <w:bookmarkStart w:id="52" w:name="_Toc29399476"/>
      <w:bookmarkStart w:id="53" w:name="_Toc36649486"/>
      <w:bookmarkStart w:id="54" w:name="_Toc36655328"/>
      <w:bookmarkStart w:id="55" w:name="_Toc44961631"/>
      <w:bookmarkStart w:id="56" w:name="_Toc50983294"/>
      <w:bookmarkStart w:id="57" w:name="_Toc50985465"/>
      <w:bookmarkStart w:id="58" w:name="_Toc57112725"/>
      <w:bookmarkStart w:id="59" w:name="_Toc146299876"/>
      <w:r w:rsidRPr="0046266F">
        <w:t>7.4.5.2</w:t>
      </w:r>
      <w:r w:rsidRPr="0046266F">
        <w:tab/>
        <w:t>Conformance requirement</w:t>
      </w:r>
      <w:bookmarkEnd w:id="49"/>
      <w:bookmarkEnd w:id="50"/>
      <w:bookmarkEnd w:id="51"/>
      <w:bookmarkEnd w:id="52"/>
      <w:bookmarkEnd w:id="53"/>
      <w:bookmarkEnd w:id="54"/>
      <w:bookmarkEnd w:id="55"/>
      <w:bookmarkEnd w:id="56"/>
      <w:bookmarkEnd w:id="57"/>
      <w:bookmarkEnd w:id="58"/>
      <w:bookmarkEnd w:id="59"/>
    </w:p>
    <w:p w14:paraId="0B1563AF" w14:textId="77777777" w:rsidR="00CE502B" w:rsidRPr="0046266F" w:rsidRDefault="00CE502B" w:rsidP="00CE502B">
      <w:r w:rsidRPr="0046266F">
        <w:t>After registered onto a VPLMN the UE shall take into account the Higher priority PLMN search period timer and the priority order of the Higher priority PLMNs in the preferred list on the USIM including the Access Technology Identifier.</w:t>
      </w:r>
    </w:p>
    <w:p w14:paraId="4E9DF56F" w14:textId="77777777" w:rsidR="00CE502B" w:rsidRPr="0046266F" w:rsidRDefault="00CE502B" w:rsidP="00CE502B">
      <w:pPr>
        <w:pStyle w:val="B1"/>
      </w:pPr>
      <w:r w:rsidRPr="0046266F">
        <w:t>-</w:t>
      </w:r>
      <w:r w:rsidRPr="0046266F">
        <w:tab/>
        <w:t>TS 22.011 [6], clauses 3.2.2 and 3.2.2.5.</w:t>
      </w:r>
    </w:p>
    <w:p w14:paraId="1CDD7A65" w14:textId="77777777" w:rsidR="00CE502B" w:rsidRPr="0046266F" w:rsidRDefault="00CE502B" w:rsidP="00CE502B">
      <w:pPr>
        <w:pStyle w:val="Heading4"/>
      </w:pPr>
      <w:bookmarkStart w:id="60" w:name="_Toc10738850"/>
      <w:bookmarkStart w:id="61" w:name="_Toc20396702"/>
      <w:bookmarkStart w:id="62" w:name="_Toc29398355"/>
      <w:bookmarkStart w:id="63" w:name="_Toc29399477"/>
      <w:bookmarkStart w:id="64" w:name="_Toc36649487"/>
      <w:bookmarkStart w:id="65" w:name="_Toc36655329"/>
      <w:bookmarkStart w:id="66" w:name="_Toc44961632"/>
      <w:bookmarkStart w:id="67" w:name="_Toc50983295"/>
      <w:bookmarkStart w:id="68" w:name="_Toc50985466"/>
      <w:bookmarkStart w:id="69" w:name="_Toc57112726"/>
      <w:bookmarkStart w:id="70" w:name="_Toc146299877"/>
      <w:r w:rsidRPr="0046266F">
        <w:t>7.4.5.3</w:t>
      </w:r>
      <w:r w:rsidRPr="0046266F">
        <w:tab/>
        <w:t>Test purpose</w:t>
      </w:r>
      <w:bookmarkEnd w:id="60"/>
      <w:bookmarkEnd w:id="61"/>
      <w:bookmarkEnd w:id="62"/>
      <w:bookmarkEnd w:id="63"/>
      <w:bookmarkEnd w:id="64"/>
      <w:bookmarkEnd w:id="65"/>
      <w:bookmarkEnd w:id="66"/>
      <w:bookmarkEnd w:id="67"/>
      <w:bookmarkEnd w:id="68"/>
      <w:bookmarkEnd w:id="69"/>
      <w:bookmarkEnd w:id="70"/>
    </w:p>
    <w:p w14:paraId="77AD2AB6" w14:textId="77777777" w:rsidR="00CE502B" w:rsidRPr="0046266F" w:rsidRDefault="00CE502B" w:rsidP="00CE502B">
      <w:r w:rsidRPr="0046266F">
        <w:t xml:space="preserve">To verify that the Higher priority PLMN timer is read and the Higher priority PLMN with the higher priority (defined by its position in </w:t>
      </w:r>
      <w:proofErr w:type="spellStart"/>
      <w:r w:rsidRPr="0046266F">
        <w:t>EF</w:t>
      </w:r>
      <w:r w:rsidRPr="0046266F">
        <w:rPr>
          <w:vertAlign w:val="subscript"/>
        </w:rPr>
        <w:t>HPLMNwACT</w:t>
      </w:r>
      <w:proofErr w:type="spellEnd"/>
      <w:r w:rsidRPr="0046266F">
        <w:t>) takes precedence over the VPLMN in which the UE is currently registered in. Hereby the new coding for RAT  E-UTRAN has to be handled correctly by the UE.</w:t>
      </w:r>
    </w:p>
    <w:p w14:paraId="494C86E5" w14:textId="77777777" w:rsidR="00CE502B" w:rsidRPr="0046266F" w:rsidRDefault="00CE502B" w:rsidP="00CE502B"/>
    <w:p w14:paraId="17DFE5EC" w14:textId="77777777" w:rsidR="00CE502B" w:rsidRPr="0046266F" w:rsidRDefault="00CE502B" w:rsidP="00CE502B">
      <w:pPr>
        <w:pStyle w:val="Heading4"/>
      </w:pPr>
      <w:bookmarkStart w:id="71" w:name="_Toc10738851"/>
      <w:bookmarkStart w:id="72" w:name="_Toc20396703"/>
      <w:bookmarkStart w:id="73" w:name="_Toc29398356"/>
      <w:bookmarkStart w:id="74" w:name="_Toc29399478"/>
      <w:bookmarkStart w:id="75" w:name="_Toc36649488"/>
      <w:bookmarkStart w:id="76" w:name="_Toc36655330"/>
      <w:bookmarkStart w:id="77" w:name="_Toc44961633"/>
      <w:bookmarkStart w:id="78" w:name="_Toc50983296"/>
      <w:bookmarkStart w:id="79" w:name="_Toc50985467"/>
      <w:bookmarkStart w:id="80" w:name="_Toc57112727"/>
      <w:bookmarkStart w:id="81" w:name="_Toc146299878"/>
      <w:r w:rsidRPr="0046266F">
        <w:t>7.4.5.4</w:t>
      </w:r>
      <w:r w:rsidRPr="0046266F">
        <w:tab/>
        <w:t>Method of test</w:t>
      </w:r>
      <w:bookmarkEnd w:id="71"/>
      <w:bookmarkEnd w:id="72"/>
      <w:bookmarkEnd w:id="73"/>
      <w:bookmarkEnd w:id="74"/>
      <w:bookmarkEnd w:id="75"/>
      <w:bookmarkEnd w:id="76"/>
      <w:bookmarkEnd w:id="77"/>
      <w:bookmarkEnd w:id="78"/>
      <w:bookmarkEnd w:id="79"/>
      <w:bookmarkEnd w:id="80"/>
      <w:bookmarkEnd w:id="81"/>
    </w:p>
    <w:p w14:paraId="03844357" w14:textId="77777777" w:rsidR="00CE502B" w:rsidRPr="0046266F" w:rsidRDefault="00CE502B" w:rsidP="00CE502B">
      <w:pPr>
        <w:pStyle w:val="Heading5"/>
      </w:pPr>
      <w:bookmarkStart w:id="82" w:name="_Toc10738852"/>
      <w:bookmarkStart w:id="83" w:name="_Toc20396704"/>
      <w:bookmarkStart w:id="84" w:name="_Toc29398357"/>
      <w:bookmarkStart w:id="85" w:name="_Toc29399479"/>
      <w:bookmarkStart w:id="86" w:name="_Toc36649489"/>
      <w:bookmarkStart w:id="87" w:name="_Toc36655331"/>
      <w:bookmarkStart w:id="88" w:name="_Toc44961634"/>
      <w:bookmarkStart w:id="89" w:name="_Toc50983297"/>
      <w:bookmarkStart w:id="90" w:name="_Toc50985468"/>
      <w:bookmarkStart w:id="91" w:name="_Toc57112728"/>
      <w:bookmarkStart w:id="92" w:name="_Toc146299879"/>
      <w:r w:rsidRPr="0046266F">
        <w:t>7.4.5.4.1</w:t>
      </w:r>
      <w:r w:rsidRPr="0046266F">
        <w:tab/>
        <w:t>Initial conditions</w:t>
      </w:r>
      <w:bookmarkEnd w:id="82"/>
      <w:bookmarkEnd w:id="83"/>
      <w:bookmarkEnd w:id="84"/>
      <w:bookmarkEnd w:id="85"/>
      <w:bookmarkEnd w:id="86"/>
      <w:bookmarkEnd w:id="87"/>
      <w:bookmarkEnd w:id="88"/>
      <w:bookmarkEnd w:id="89"/>
      <w:bookmarkEnd w:id="90"/>
      <w:bookmarkEnd w:id="91"/>
      <w:bookmarkEnd w:id="92"/>
    </w:p>
    <w:p w14:paraId="0418015A" w14:textId="77777777" w:rsidR="00CE502B" w:rsidRPr="0046266F" w:rsidRDefault="00CE502B" w:rsidP="00CE502B">
      <w:r w:rsidRPr="0046266F">
        <w:t>For this test both a UTRAN USS and an E-UTRAN E-USS are needed.</w:t>
      </w:r>
    </w:p>
    <w:p w14:paraId="27F89BA2" w14:textId="77777777" w:rsidR="00CE502B" w:rsidRPr="0046266F" w:rsidRDefault="00CE502B" w:rsidP="00CE502B">
      <w:r w:rsidRPr="0046266F">
        <w:t>The USS transmits on BCCH, with the following network parameters:</w:t>
      </w:r>
    </w:p>
    <w:p w14:paraId="077769B3" w14:textId="77777777" w:rsidR="00CE502B" w:rsidRPr="0046266F" w:rsidRDefault="00CE502B" w:rsidP="00CE502B">
      <w:pPr>
        <w:pStyle w:val="B1"/>
        <w:tabs>
          <w:tab w:val="left" w:pos="2835"/>
        </w:tabs>
      </w:pPr>
      <w:r w:rsidRPr="0046266F">
        <w:t>-</w:t>
      </w:r>
      <w:r w:rsidRPr="0046266F">
        <w:tab/>
        <w:t>Attach/detach:</w:t>
      </w:r>
      <w:r w:rsidRPr="0046266F">
        <w:tab/>
        <w:t>disabled.</w:t>
      </w:r>
    </w:p>
    <w:p w14:paraId="0B1EB552" w14:textId="77777777" w:rsidR="00CE502B" w:rsidRPr="0046266F" w:rsidRDefault="00CE502B" w:rsidP="00CE502B">
      <w:pPr>
        <w:pStyle w:val="B1"/>
        <w:tabs>
          <w:tab w:val="left" w:pos="2835"/>
        </w:tabs>
      </w:pPr>
      <w:r w:rsidRPr="0046266F">
        <w:t>-</w:t>
      </w:r>
      <w:r w:rsidRPr="0046266F">
        <w:tab/>
        <w:t>LAI (MCC/MNC/LAC):</w:t>
      </w:r>
      <w:r w:rsidRPr="0046266F">
        <w:tab/>
        <w:t>244/009/0001.</w:t>
      </w:r>
    </w:p>
    <w:p w14:paraId="341ED498"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1DCEA1D7"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1B2367AF" w14:textId="77777777" w:rsidR="00CE502B" w:rsidRPr="0046266F" w:rsidRDefault="00CE502B" w:rsidP="00CE502B">
      <w:r w:rsidRPr="0046266F">
        <w:t>After the registration of UE the USS transmits on a second BCCH, with the following network parameters:</w:t>
      </w:r>
    </w:p>
    <w:p w14:paraId="384D6F5A" w14:textId="77777777" w:rsidR="00CE502B" w:rsidRPr="0046266F" w:rsidRDefault="00CE502B" w:rsidP="00CE502B">
      <w:pPr>
        <w:pStyle w:val="B1"/>
        <w:tabs>
          <w:tab w:val="left" w:pos="2835"/>
        </w:tabs>
      </w:pPr>
      <w:r w:rsidRPr="0046266F">
        <w:t>-</w:t>
      </w:r>
      <w:r w:rsidRPr="0046266F">
        <w:tab/>
        <w:t>Attach/detach:</w:t>
      </w:r>
      <w:r w:rsidRPr="0046266F">
        <w:tab/>
        <w:t>disabled.</w:t>
      </w:r>
    </w:p>
    <w:p w14:paraId="0DB5B42D" w14:textId="77777777" w:rsidR="00CE502B" w:rsidRPr="0046266F" w:rsidRDefault="00CE502B" w:rsidP="00CE502B">
      <w:pPr>
        <w:pStyle w:val="B1"/>
        <w:tabs>
          <w:tab w:val="left" w:pos="2835"/>
        </w:tabs>
      </w:pPr>
      <w:r w:rsidRPr="0046266F">
        <w:t>-</w:t>
      </w:r>
      <w:r w:rsidRPr="0046266F">
        <w:tab/>
        <w:t>LAI (MCC/MNC/LAC):</w:t>
      </w:r>
      <w:r w:rsidRPr="0046266F">
        <w:tab/>
        <w:t>244/081/0001.</w:t>
      </w:r>
    </w:p>
    <w:p w14:paraId="0ECDEC15"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0CE68AEB"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036C1013" w14:textId="77777777" w:rsidR="00CE502B" w:rsidRPr="0046266F" w:rsidRDefault="00CE502B" w:rsidP="00CE502B">
      <w:r w:rsidRPr="0046266F">
        <w:t>At the same time as the SS sends on a second BCCH, the E- USS transmits on BCCH, with the following network parameters:</w:t>
      </w:r>
    </w:p>
    <w:p w14:paraId="63B14CF1" w14:textId="77777777" w:rsidR="00CE502B" w:rsidRPr="0046266F" w:rsidRDefault="00CE502B" w:rsidP="00CE502B">
      <w:pPr>
        <w:pStyle w:val="B1"/>
        <w:tabs>
          <w:tab w:val="left" w:pos="2835"/>
        </w:tabs>
      </w:pPr>
      <w:r w:rsidRPr="0046266F">
        <w:t>-</w:t>
      </w:r>
      <w:r w:rsidRPr="0046266F">
        <w:tab/>
        <w:t>TAI (MCC/MNC/TAC):</w:t>
      </w:r>
      <w:r w:rsidRPr="0046266F">
        <w:tab/>
        <w:t>244/081/0001.</w:t>
      </w:r>
    </w:p>
    <w:p w14:paraId="23E1A18E"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21FF7C8F" w14:textId="77777777" w:rsidR="00CE502B" w:rsidRPr="0046266F" w:rsidRDefault="00CE502B" w:rsidP="00CE502B">
      <w:r w:rsidRPr="0046266F">
        <w:t>The default E-UTRAN UICC is used with the following exception:</w:t>
      </w:r>
    </w:p>
    <w:p w14:paraId="615A47B9" w14:textId="77777777" w:rsidR="00CE502B" w:rsidRPr="0046266F" w:rsidRDefault="00CE502B" w:rsidP="00CE502B">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5F7E72E0" w14:textId="77777777" w:rsidR="00CE502B" w:rsidRPr="0046266F" w:rsidRDefault="00CE502B" w:rsidP="00CE502B">
      <w:pPr>
        <w:pStyle w:val="EW"/>
      </w:pPr>
      <w:r w:rsidRPr="0046266F">
        <w:t>Logically:</w:t>
      </w:r>
      <w:r w:rsidRPr="0046266F">
        <w:tab/>
        <w:t>Set to MCC 244 and MNC 081</w:t>
      </w:r>
    </w:p>
    <w:p w14:paraId="1109E015" w14:textId="77777777" w:rsidR="00CE502B" w:rsidRPr="0046266F" w:rsidRDefault="00CE502B" w:rsidP="00CE502B">
      <w:pPr>
        <w:pStyle w:val="EX"/>
      </w:pPr>
      <w:r w:rsidRPr="0046266F">
        <w:tab/>
        <w:t>Set to</w:t>
      </w:r>
    </w:p>
    <w:p w14:paraId="42E63DE6" w14:textId="77777777" w:rsidR="00CE502B" w:rsidRPr="0046266F" w:rsidRDefault="00CE502B" w:rsidP="00CE502B">
      <w:pPr>
        <w:pStyle w:val="EX"/>
      </w:pPr>
      <w:r w:rsidRPr="0046266F">
        <w:t>E-UTRAN</w:t>
      </w:r>
    </w:p>
    <w:p w14:paraId="15E18A35"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CE502B" w:rsidRPr="0046266F" w14:paraId="779FE976" w14:textId="77777777" w:rsidTr="0030479A">
        <w:tc>
          <w:tcPr>
            <w:tcW w:w="907" w:type="dxa"/>
          </w:tcPr>
          <w:p w14:paraId="087FCB14" w14:textId="77777777" w:rsidR="00CE502B" w:rsidRPr="0046266F" w:rsidRDefault="00CE502B" w:rsidP="0030479A">
            <w:pPr>
              <w:pStyle w:val="TAL"/>
            </w:pPr>
            <w:r w:rsidRPr="0046266F">
              <w:t>Coding:</w:t>
            </w:r>
          </w:p>
        </w:tc>
        <w:tc>
          <w:tcPr>
            <w:tcW w:w="624" w:type="dxa"/>
          </w:tcPr>
          <w:p w14:paraId="299E7E1B" w14:textId="77777777" w:rsidR="00CE502B" w:rsidRPr="0046266F" w:rsidRDefault="00CE502B" w:rsidP="0030479A">
            <w:pPr>
              <w:pStyle w:val="TAL"/>
            </w:pPr>
            <w:r w:rsidRPr="0046266F">
              <w:t>B1</w:t>
            </w:r>
          </w:p>
        </w:tc>
        <w:tc>
          <w:tcPr>
            <w:tcW w:w="624" w:type="dxa"/>
          </w:tcPr>
          <w:p w14:paraId="4058A25B" w14:textId="77777777" w:rsidR="00CE502B" w:rsidRPr="0046266F" w:rsidRDefault="00CE502B" w:rsidP="0030479A">
            <w:pPr>
              <w:pStyle w:val="TAL"/>
            </w:pPr>
            <w:r w:rsidRPr="0046266F">
              <w:t>B2</w:t>
            </w:r>
          </w:p>
        </w:tc>
        <w:tc>
          <w:tcPr>
            <w:tcW w:w="624" w:type="dxa"/>
          </w:tcPr>
          <w:p w14:paraId="23596104" w14:textId="77777777" w:rsidR="00CE502B" w:rsidRPr="0046266F" w:rsidRDefault="00CE502B" w:rsidP="0030479A">
            <w:pPr>
              <w:pStyle w:val="TAL"/>
            </w:pPr>
            <w:r w:rsidRPr="0046266F">
              <w:t>B3</w:t>
            </w:r>
          </w:p>
        </w:tc>
        <w:tc>
          <w:tcPr>
            <w:tcW w:w="624" w:type="dxa"/>
          </w:tcPr>
          <w:p w14:paraId="36EB95C5" w14:textId="77777777" w:rsidR="00CE502B" w:rsidRPr="0046266F" w:rsidRDefault="00CE502B" w:rsidP="0030479A">
            <w:pPr>
              <w:pStyle w:val="TAL"/>
            </w:pPr>
            <w:r w:rsidRPr="0046266F">
              <w:t>B4</w:t>
            </w:r>
          </w:p>
        </w:tc>
        <w:tc>
          <w:tcPr>
            <w:tcW w:w="624" w:type="dxa"/>
          </w:tcPr>
          <w:p w14:paraId="06DD6CB4" w14:textId="77777777" w:rsidR="00CE502B" w:rsidRPr="0046266F" w:rsidRDefault="00CE502B" w:rsidP="0030479A">
            <w:pPr>
              <w:pStyle w:val="TAL"/>
            </w:pPr>
            <w:r w:rsidRPr="0046266F">
              <w:t>B5</w:t>
            </w:r>
          </w:p>
        </w:tc>
      </w:tr>
      <w:tr w:rsidR="00CE502B" w:rsidRPr="0046266F" w14:paraId="6934B6E3" w14:textId="77777777" w:rsidTr="0030479A">
        <w:tc>
          <w:tcPr>
            <w:tcW w:w="907" w:type="dxa"/>
          </w:tcPr>
          <w:p w14:paraId="4CCC5D49" w14:textId="77777777" w:rsidR="00CE502B" w:rsidRPr="0046266F" w:rsidRDefault="00CE502B" w:rsidP="0030479A">
            <w:pPr>
              <w:pStyle w:val="TAL"/>
            </w:pPr>
            <w:r w:rsidRPr="0046266F">
              <w:t>Hex</w:t>
            </w:r>
          </w:p>
        </w:tc>
        <w:tc>
          <w:tcPr>
            <w:tcW w:w="624" w:type="dxa"/>
          </w:tcPr>
          <w:p w14:paraId="57239874" w14:textId="77777777" w:rsidR="00CE502B" w:rsidRPr="0046266F" w:rsidRDefault="00CE502B" w:rsidP="0030479A">
            <w:pPr>
              <w:pStyle w:val="TAL"/>
            </w:pPr>
            <w:r w:rsidRPr="0046266F">
              <w:t>42</w:t>
            </w:r>
          </w:p>
        </w:tc>
        <w:tc>
          <w:tcPr>
            <w:tcW w:w="624" w:type="dxa"/>
          </w:tcPr>
          <w:p w14:paraId="0B9C794E" w14:textId="77777777" w:rsidR="00CE502B" w:rsidRPr="0046266F" w:rsidRDefault="00CE502B" w:rsidP="0030479A">
            <w:pPr>
              <w:pStyle w:val="TAL"/>
            </w:pPr>
            <w:r w:rsidRPr="0046266F">
              <w:t>14</w:t>
            </w:r>
          </w:p>
        </w:tc>
        <w:tc>
          <w:tcPr>
            <w:tcW w:w="624" w:type="dxa"/>
          </w:tcPr>
          <w:p w14:paraId="0CE64CAD" w14:textId="77777777" w:rsidR="00CE502B" w:rsidRPr="0046266F" w:rsidRDefault="00CE502B" w:rsidP="0030479A">
            <w:pPr>
              <w:pStyle w:val="TAL"/>
            </w:pPr>
            <w:r w:rsidRPr="0046266F">
              <w:t>80</w:t>
            </w:r>
          </w:p>
        </w:tc>
        <w:tc>
          <w:tcPr>
            <w:tcW w:w="624" w:type="dxa"/>
          </w:tcPr>
          <w:p w14:paraId="7A184A2F" w14:textId="77777777" w:rsidR="00CE502B" w:rsidRPr="0046266F" w:rsidRDefault="00CE502B" w:rsidP="0030479A">
            <w:pPr>
              <w:pStyle w:val="TAL"/>
            </w:pPr>
            <w:r w:rsidRPr="0046266F">
              <w:t>40</w:t>
            </w:r>
          </w:p>
        </w:tc>
        <w:tc>
          <w:tcPr>
            <w:tcW w:w="624" w:type="dxa"/>
          </w:tcPr>
          <w:p w14:paraId="10E2D5E7" w14:textId="77777777" w:rsidR="00CE502B" w:rsidRPr="0046266F" w:rsidRDefault="00CE502B" w:rsidP="0030479A">
            <w:pPr>
              <w:pStyle w:val="TAL"/>
            </w:pPr>
            <w:r w:rsidRPr="0046266F">
              <w:t>00</w:t>
            </w:r>
          </w:p>
        </w:tc>
      </w:tr>
    </w:tbl>
    <w:p w14:paraId="2659169B" w14:textId="77777777" w:rsidR="00CE502B" w:rsidRPr="0046266F" w:rsidRDefault="00CE502B" w:rsidP="00CE502B"/>
    <w:p w14:paraId="42C5009D" w14:textId="77777777" w:rsidR="00CE502B" w:rsidRPr="0046266F" w:rsidRDefault="00CE502B" w:rsidP="00CE502B">
      <w:pPr>
        <w:rPr>
          <w:b/>
        </w:rPr>
      </w:pPr>
      <w:r w:rsidRPr="0046266F">
        <w:rPr>
          <w:b/>
        </w:rPr>
        <w:t>EF</w:t>
      </w:r>
      <w:r w:rsidRPr="0046266F">
        <w:rPr>
          <w:b/>
          <w:vertAlign w:val="subscript"/>
        </w:rPr>
        <w:t>HPPLMN</w:t>
      </w:r>
      <w:r w:rsidRPr="0046266F">
        <w:rPr>
          <w:b/>
        </w:rPr>
        <w:t xml:space="preserve"> (Higher Priority HPLMN Search period)</w:t>
      </w:r>
    </w:p>
    <w:p w14:paraId="1AB56BBE" w14:textId="77777777" w:rsidR="00CE502B" w:rsidRPr="0046266F" w:rsidRDefault="00CE502B" w:rsidP="00CE502B">
      <w:pPr>
        <w:pStyle w:val="EX"/>
      </w:pPr>
      <w:r w:rsidRPr="0046266F">
        <w:t>Logically:</w:t>
      </w:r>
      <w:r w:rsidRPr="0046266F">
        <w:tab/>
        <w:t>set to 6minutes</w:t>
      </w:r>
    </w:p>
    <w:p w14:paraId="3CF3104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CE502B" w:rsidRPr="0046266F" w14:paraId="357C8214" w14:textId="77777777" w:rsidTr="0030479A">
        <w:tc>
          <w:tcPr>
            <w:tcW w:w="907" w:type="dxa"/>
          </w:tcPr>
          <w:p w14:paraId="53C4F6E5" w14:textId="77777777" w:rsidR="00CE502B" w:rsidRPr="0046266F" w:rsidRDefault="00CE502B" w:rsidP="0030479A">
            <w:pPr>
              <w:pStyle w:val="TAL"/>
            </w:pPr>
            <w:r w:rsidRPr="0046266F">
              <w:t>Coding:</w:t>
            </w:r>
          </w:p>
        </w:tc>
        <w:tc>
          <w:tcPr>
            <w:tcW w:w="624" w:type="dxa"/>
          </w:tcPr>
          <w:p w14:paraId="46408D60" w14:textId="77777777" w:rsidR="00CE502B" w:rsidRPr="0046266F" w:rsidRDefault="00CE502B" w:rsidP="0030479A">
            <w:pPr>
              <w:pStyle w:val="TAL"/>
            </w:pPr>
            <w:r w:rsidRPr="0046266F">
              <w:t>B1</w:t>
            </w:r>
          </w:p>
        </w:tc>
      </w:tr>
      <w:tr w:rsidR="00CE502B" w:rsidRPr="0046266F" w14:paraId="579731A1" w14:textId="77777777" w:rsidTr="0030479A">
        <w:tc>
          <w:tcPr>
            <w:tcW w:w="907" w:type="dxa"/>
          </w:tcPr>
          <w:p w14:paraId="049709D1" w14:textId="77777777" w:rsidR="00CE502B" w:rsidRPr="0046266F" w:rsidRDefault="00CE502B" w:rsidP="0030479A">
            <w:pPr>
              <w:pStyle w:val="TAL"/>
            </w:pPr>
            <w:r w:rsidRPr="0046266F">
              <w:t>Hex</w:t>
            </w:r>
          </w:p>
        </w:tc>
        <w:tc>
          <w:tcPr>
            <w:tcW w:w="624" w:type="dxa"/>
          </w:tcPr>
          <w:p w14:paraId="31605485" w14:textId="77777777" w:rsidR="00CE502B" w:rsidRPr="0046266F" w:rsidRDefault="00CE502B" w:rsidP="0030479A">
            <w:pPr>
              <w:pStyle w:val="TAL"/>
            </w:pPr>
            <w:r w:rsidRPr="0046266F">
              <w:t>01</w:t>
            </w:r>
          </w:p>
        </w:tc>
      </w:tr>
    </w:tbl>
    <w:p w14:paraId="5E57D9FC" w14:textId="77777777" w:rsidR="00CE502B" w:rsidRPr="0046266F" w:rsidRDefault="00CE502B" w:rsidP="00CE502B"/>
    <w:p w14:paraId="6B5272FC" w14:textId="77777777" w:rsidR="00CE502B" w:rsidRPr="0046266F" w:rsidRDefault="00CE502B" w:rsidP="00CE502B">
      <w:pPr>
        <w:rPr>
          <w:b/>
        </w:rPr>
      </w:pPr>
      <w:r w:rsidRPr="0046266F">
        <w:rPr>
          <w:b/>
        </w:rPr>
        <w:t>EF</w:t>
      </w:r>
      <w:r w:rsidRPr="0046266F">
        <w:rPr>
          <w:b/>
          <w:vertAlign w:val="subscript"/>
        </w:rPr>
        <w:t>UST</w:t>
      </w:r>
      <w:r w:rsidRPr="0046266F">
        <w:rPr>
          <w:b/>
        </w:rPr>
        <w:t xml:space="preserve"> (USIM Service Table)</w:t>
      </w:r>
    </w:p>
    <w:p w14:paraId="5512109A" w14:textId="77777777" w:rsidR="00CE502B" w:rsidRPr="0046266F" w:rsidRDefault="00CE502B" w:rsidP="00CE502B">
      <w:pPr>
        <w:pStyle w:val="EW"/>
      </w:pPr>
      <w:r w:rsidRPr="0046266F">
        <w:t>Logically:</w:t>
      </w:r>
      <w:r w:rsidRPr="0046266F">
        <w:tab/>
        <w:t>Local Phone Book available</w:t>
      </w:r>
    </w:p>
    <w:p w14:paraId="3113C2E1" w14:textId="77777777" w:rsidR="00CE502B" w:rsidRPr="0046266F" w:rsidRDefault="00CE502B" w:rsidP="00CE502B">
      <w:pPr>
        <w:pStyle w:val="EW"/>
      </w:pPr>
      <w:r w:rsidRPr="0046266F">
        <w:tab/>
        <w:t>User controlled PLMN selector available</w:t>
      </w:r>
    </w:p>
    <w:p w14:paraId="5E2810E5" w14:textId="77777777" w:rsidR="00CE502B" w:rsidRPr="0046266F" w:rsidRDefault="00CE502B" w:rsidP="00CE502B">
      <w:pPr>
        <w:pStyle w:val="EW"/>
      </w:pPr>
      <w:r w:rsidRPr="0046266F">
        <w:tab/>
        <w:t>Fixed dialling numbers available</w:t>
      </w:r>
    </w:p>
    <w:p w14:paraId="421D1541" w14:textId="77777777" w:rsidR="00CE502B" w:rsidRPr="0046266F" w:rsidRDefault="00CE502B" w:rsidP="00CE502B">
      <w:pPr>
        <w:pStyle w:val="EW"/>
      </w:pPr>
      <w:r w:rsidRPr="0046266F">
        <w:tab/>
        <w:t>Barred dialling numbers available</w:t>
      </w:r>
    </w:p>
    <w:p w14:paraId="70C54650" w14:textId="77777777" w:rsidR="00CE502B" w:rsidRPr="0046266F" w:rsidRDefault="00CE502B" w:rsidP="00CE502B">
      <w:pPr>
        <w:pStyle w:val="EW"/>
      </w:pPr>
      <w:r w:rsidRPr="0046266F">
        <w:tab/>
        <w:t>The GSM Access available</w:t>
      </w:r>
    </w:p>
    <w:p w14:paraId="5B2753E3" w14:textId="77777777" w:rsidR="00CE502B" w:rsidRPr="0046266F" w:rsidRDefault="00CE502B" w:rsidP="00CE502B">
      <w:pPr>
        <w:pStyle w:val="EW"/>
      </w:pPr>
      <w:r w:rsidRPr="0046266F">
        <w:tab/>
        <w:t>The Group Identifier level 1 and level 2 not available</w:t>
      </w:r>
    </w:p>
    <w:p w14:paraId="0ECA09CE" w14:textId="77777777" w:rsidR="00CE502B" w:rsidRPr="0046266F" w:rsidRDefault="00CE502B" w:rsidP="00CE502B">
      <w:pPr>
        <w:pStyle w:val="EW"/>
      </w:pPr>
      <w:r w:rsidRPr="0046266F">
        <w:tab/>
        <w:t>Service n 33 (Packed Switched Domain) shall be set to '1'</w:t>
      </w:r>
    </w:p>
    <w:p w14:paraId="77E6CB3F" w14:textId="77777777" w:rsidR="00CE502B" w:rsidRPr="0046266F" w:rsidRDefault="00CE502B" w:rsidP="00CE502B">
      <w:pPr>
        <w:pStyle w:val="EW"/>
      </w:pPr>
      <w:r w:rsidRPr="0046266F">
        <w:tab/>
        <w:t>Enabled Services Table available</w:t>
      </w:r>
    </w:p>
    <w:p w14:paraId="6C101E8E" w14:textId="77777777" w:rsidR="00CE502B" w:rsidRPr="0046266F" w:rsidRDefault="00CE502B" w:rsidP="00CE502B">
      <w:pPr>
        <w:pStyle w:val="EX"/>
        <w:spacing w:after="0"/>
        <w:ind w:left="1701" w:firstLine="0"/>
      </w:pPr>
      <w:r w:rsidRPr="00C33610">
        <w:t>HPLMN selector with access technology available</w:t>
      </w:r>
    </w:p>
    <w:p w14:paraId="4171125D" w14:textId="77777777" w:rsidR="00CE502B" w:rsidRPr="0046266F" w:rsidRDefault="00CE502B" w:rsidP="00CE502B">
      <w:pPr>
        <w:pStyle w:val="EW"/>
        <w:ind w:firstLine="0"/>
      </w:pPr>
      <w:r w:rsidRPr="0046266F">
        <w:t>EPS Mobility Management Information available</w:t>
      </w:r>
    </w:p>
    <w:p w14:paraId="29DA5F77" w14:textId="77777777" w:rsidR="00CE502B" w:rsidRPr="0046266F" w:rsidRDefault="00CE502B" w:rsidP="00CE502B">
      <w:pPr>
        <w:pStyle w:val="EX"/>
        <w:ind w:firstLine="0"/>
      </w:pPr>
      <w:r w:rsidRPr="0046266F">
        <w:t>Allowed CSG Lists and corresponding indications not available</w:t>
      </w:r>
    </w:p>
    <w:p w14:paraId="398D1E5D" w14:textId="77777777" w:rsidR="00CE502B" w:rsidRPr="0046266F" w:rsidRDefault="00CE502B" w:rsidP="00CE502B">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E502B" w:rsidRPr="0046266F" w14:paraId="6CCE638F" w14:textId="77777777" w:rsidTr="0030479A">
        <w:tc>
          <w:tcPr>
            <w:tcW w:w="959" w:type="dxa"/>
          </w:tcPr>
          <w:p w14:paraId="75D2B038" w14:textId="77777777" w:rsidR="00CE502B" w:rsidRPr="0046266F" w:rsidRDefault="00CE502B" w:rsidP="0030479A">
            <w:pPr>
              <w:pStyle w:val="TAL"/>
            </w:pPr>
            <w:r w:rsidRPr="0046266F">
              <w:t>Coding:</w:t>
            </w:r>
          </w:p>
        </w:tc>
        <w:tc>
          <w:tcPr>
            <w:tcW w:w="1134" w:type="dxa"/>
          </w:tcPr>
          <w:p w14:paraId="2EBF5DC3" w14:textId="77777777" w:rsidR="00CE502B" w:rsidRPr="0046266F" w:rsidRDefault="00CE502B" w:rsidP="0030479A">
            <w:pPr>
              <w:pStyle w:val="TAL"/>
            </w:pPr>
            <w:r w:rsidRPr="0046266F">
              <w:t>B1</w:t>
            </w:r>
          </w:p>
        </w:tc>
        <w:tc>
          <w:tcPr>
            <w:tcW w:w="1134" w:type="dxa"/>
          </w:tcPr>
          <w:p w14:paraId="7E7CE0C5" w14:textId="77777777" w:rsidR="00CE502B" w:rsidRPr="0046266F" w:rsidRDefault="00CE502B" w:rsidP="0030479A">
            <w:pPr>
              <w:pStyle w:val="TAL"/>
            </w:pPr>
            <w:r w:rsidRPr="0046266F">
              <w:t>B2</w:t>
            </w:r>
          </w:p>
        </w:tc>
        <w:tc>
          <w:tcPr>
            <w:tcW w:w="1134" w:type="dxa"/>
          </w:tcPr>
          <w:p w14:paraId="17C7EB17" w14:textId="77777777" w:rsidR="00CE502B" w:rsidRPr="0046266F" w:rsidRDefault="00CE502B" w:rsidP="0030479A">
            <w:pPr>
              <w:pStyle w:val="TAL"/>
            </w:pPr>
            <w:r w:rsidRPr="0046266F">
              <w:t>B3</w:t>
            </w:r>
          </w:p>
        </w:tc>
        <w:tc>
          <w:tcPr>
            <w:tcW w:w="1134" w:type="dxa"/>
          </w:tcPr>
          <w:p w14:paraId="6B929F34" w14:textId="77777777" w:rsidR="00CE502B" w:rsidRPr="0046266F" w:rsidRDefault="00CE502B" w:rsidP="0030479A">
            <w:pPr>
              <w:pStyle w:val="TAL"/>
            </w:pPr>
            <w:r w:rsidRPr="0046266F">
              <w:t>B4</w:t>
            </w:r>
          </w:p>
        </w:tc>
        <w:tc>
          <w:tcPr>
            <w:tcW w:w="1134" w:type="dxa"/>
          </w:tcPr>
          <w:p w14:paraId="72F28386" w14:textId="77777777" w:rsidR="00CE502B" w:rsidRPr="0046266F" w:rsidRDefault="00CE502B" w:rsidP="0030479A">
            <w:pPr>
              <w:pStyle w:val="TAL"/>
            </w:pPr>
            <w:r w:rsidRPr="0046266F">
              <w:t>B5</w:t>
            </w:r>
          </w:p>
        </w:tc>
        <w:tc>
          <w:tcPr>
            <w:tcW w:w="1134" w:type="dxa"/>
          </w:tcPr>
          <w:p w14:paraId="5CACB2C6" w14:textId="77777777" w:rsidR="00CE502B" w:rsidRPr="0046266F" w:rsidRDefault="00CE502B" w:rsidP="0030479A">
            <w:pPr>
              <w:pStyle w:val="TAL"/>
            </w:pPr>
            <w:r w:rsidRPr="0046266F">
              <w:t>B6</w:t>
            </w:r>
          </w:p>
        </w:tc>
        <w:tc>
          <w:tcPr>
            <w:tcW w:w="1134" w:type="dxa"/>
          </w:tcPr>
          <w:p w14:paraId="685342F3" w14:textId="77777777" w:rsidR="00CE502B" w:rsidRPr="0046266F" w:rsidRDefault="00CE502B" w:rsidP="0030479A">
            <w:pPr>
              <w:pStyle w:val="TAL"/>
            </w:pPr>
            <w:r w:rsidRPr="0046266F">
              <w:t>B7</w:t>
            </w:r>
          </w:p>
        </w:tc>
        <w:tc>
          <w:tcPr>
            <w:tcW w:w="1134" w:type="dxa"/>
          </w:tcPr>
          <w:p w14:paraId="5D3C4921" w14:textId="77777777" w:rsidR="00CE502B" w:rsidRPr="0046266F" w:rsidRDefault="00CE502B" w:rsidP="0030479A">
            <w:pPr>
              <w:pStyle w:val="TAL"/>
            </w:pPr>
            <w:r w:rsidRPr="0046266F">
              <w:t>B8</w:t>
            </w:r>
          </w:p>
        </w:tc>
      </w:tr>
      <w:tr w:rsidR="00CE502B" w:rsidRPr="0046266F" w14:paraId="6E66DC3B" w14:textId="77777777" w:rsidTr="0030479A">
        <w:tc>
          <w:tcPr>
            <w:tcW w:w="959" w:type="dxa"/>
          </w:tcPr>
          <w:p w14:paraId="44CE465B" w14:textId="77777777" w:rsidR="00CE502B" w:rsidRPr="0046266F" w:rsidRDefault="00CE502B" w:rsidP="0030479A">
            <w:pPr>
              <w:pStyle w:val="TAL"/>
            </w:pPr>
            <w:r w:rsidRPr="0046266F">
              <w:t>Binary</w:t>
            </w:r>
          </w:p>
        </w:tc>
        <w:tc>
          <w:tcPr>
            <w:tcW w:w="1134" w:type="dxa"/>
          </w:tcPr>
          <w:p w14:paraId="386DEFFE" w14:textId="77777777" w:rsidR="00CE502B" w:rsidRPr="0046266F" w:rsidRDefault="00CE502B" w:rsidP="0030479A">
            <w:pPr>
              <w:pStyle w:val="TAL"/>
            </w:pPr>
            <w:r w:rsidRPr="0046266F">
              <w:t>xx1x xx11</w:t>
            </w:r>
          </w:p>
        </w:tc>
        <w:tc>
          <w:tcPr>
            <w:tcW w:w="1134" w:type="dxa"/>
          </w:tcPr>
          <w:p w14:paraId="6C9CC26E"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54DBEA06" w14:textId="77777777" w:rsidR="00CE502B" w:rsidRPr="0046266F" w:rsidRDefault="00CE502B" w:rsidP="0030479A">
            <w:pPr>
              <w:pStyle w:val="TAL"/>
            </w:pPr>
            <w:proofErr w:type="spellStart"/>
            <w:r w:rsidRPr="0046266F">
              <w:t>xxxx</w:t>
            </w:r>
            <w:proofErr w:type="spellEnd"/>
            <w:r w:rsidRPr="0046266F">
              <w:t> 1x00</w:t>
            </w:r>
          </w:p>
        </w:tc>
        <w:tc>
          <w:tcPr>
            <w:tcW w:w="1134" w:type="dxa"/>
          </w:tcPr>
          <w:p w14:paraId="13ADCFF5" w14:textId="77777777" w:rsidR="00CE502B" w:rsidRPr="0046266F" w:rsidRDefault="00CE502B" w:rsidP="0030479A">
            <w:pPr>
              <w:pStyle w:val="TAL"/>
            </w:pPr>
            <w:proofErr w:type="spellStart"/>
            <w:r w:rsidRPr="0046266F">
              <w:t>xxxx</w:t>
            </w:r>
            <w:proofErr w:type="spellEnd"/>
            <w:r w:rsidRPr="0046266F">
              <w:t> x1xx</w:t>
            </w:r>
          </w:p>
        </w:tc>
        <w:tc>
          <w:tcPr>
            <w:tcW w:w="1134" w:type="dxa"/>
          </w:tcPr>
          <w:p w14:paraId="0E0FB370" w14:textId="77777777" w:rsidR="00CE502B" w:rsidRPr="0046266F" w:rsidRDefault="00CE502B" w:rsidP="0030479A">
            <w:pPr>
              <w:pStyle w:val="TAL"/>
            </w:pPr>
            <w:proofErr w:type="spellStart"/>
            <w:r w:rsidRPr="0046266F">
              <w:t>xxxx</w:t>
            </w:r>
            <w:proofErr w:type="spellEnd"/>
            <w:r w:rsidRPr="0046266F">
              <w:t> xx11</w:t>
            </w:r>
          </w:p>
        </w:tc>
        <w:tc>
          <w:tcPr>
            <w:tcW w:w="1134" w:type="dxa"/>
          </w:tcPr>
          <w:p w14:paraId="0B638377" w14:textId="77777777" w:rsidR="00CE502B" w:rsidRPr="0046266F" w:rsidRDefault="00CE502B" w:rsidP="0030479A">
            <w:pPr>
              <w:pStyle w:val="TAL"/>
            </w:pPr>
            <w:proofErr w:type="spellStart"/>
            <w:r w:rsidRPr="0046266F">
              <w:t>xxxx</w:t>
            </w:r>
            <w:proofErr w:type="spellEnd"/>
            <w:r w:rsidRPr="0046266F">
              <w:t> x1xx</w:t>
            </w:r>
          </w:p>
        </w:tc>
        <w:tc>
          <w:tcPr>
            <w:tcW w:w="1134" w:type="dxa"/>
          </w:tcPr>
          <w:p w14:paraId="03B7336B"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263C326A"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r>
      <w:tr w:rsidR="00CE502B" w:rsidRPr="0046266F" w14:paraId="67C3A389" w14:textId="77777777" w:rsidTr="0030479A">
        <w:tc>
          <w:tcPr>
            <w:tcW w:w="959" w:type="dxa"/>
          </w:tcPr>
          <w:p w14:paraId="7B1BA776" w14:textId="77777777" w:rsidR="00CE502B" w:rsidRPr="0046266F" w:rsidRDefault="00CE502B" w:rsidP="0030479A">
            <w:pPr>
              <w:pStyle w:val="TAL"/>
            </w:pPr>
          </w:p>
        </w:tc>
        <w:tc>
          <w:tcPr>
            <w:tcW w:w="1134" w:type="dxa"/>
          </w:tcPr>
          <w:p w14:paraId="6EF44696" w14:textId="77777777" w:rsidR="00CE502B" w:rsidRPr="0046266F" w:rsidRDefault="00CE502B" w:rsidP="0030479A">
            <w:pPr>
              <w:pStyle w:val="TAL"/>
            </w:pPr>
          </w:p>
        </w:tc>
        <w:tc>
          <w:tcPr>
            <w:tcW w:w="1134" w:type="dxa"/>
          </w:tcPr>
          <w:p w14:paraId="2C44D7E9" w14:textId="77777777" w:rsidR="00CE502B" w:rsidRPr="0046266F" w:rsidRDefault="00CE502B" w:rsidP="0030479A">
            <w:pPr>
              <w:pStyle w:val="TAL"/>
            </w:pPr>
          </w:p>
        </w:tc>
        <w:tc>
          <w:tcPr>
            <w:tcW w:w="1134" w:type="dxa"/>
          </w:tcPr>
          <w:p w14:paraId="681BE361" w14:textId="77777777" w:rsidR="00CE502B" w:rsidRPr="0046266F" w:rsidRDefault="00CE502B" w:rsidP="0030479A">
            <w:pPr>
              <w:pStyle w:val="TAL"/>
            </w:pPr>
          </w:p>
        </w:tc>
        <w:tc>
          <w:tcPr>
            <w:tcW w:w="1134" w:type="dxa"/>
          </w:tcPr>
          <w:p w14:paraId="10EEE2FF" w14:textId="77777777" w:rsidR="00CE502B" w:rsidRPr="0046266F" w:rsidRDefault="00CE502B" w:rsidP="0030479A">
            <w:pPr>
              <w:pStyle w:val="TAL"/>
            </w:pPr>
          </w:p>
        </w:tc>
        <w:tc>
          <w:tcPr>
            <w:tcW w:w="1134" w:type="dxa"/>
          </w:tcPr>
          <w:p w14:paraId="3787138C" w14:textId="77777777" w:rsidR="00CE502B" w:rsidRPr="0046266F" w:rsidRDefault="00CE502B" w:rsidP="0030479A">
            <w:pPr>
              <w:pStyle w:val="TAL"/>
            </w:pPr>
          </w:p>
        </w:tc>
        <w:tc>
          <w:tcPr>
            <w:tcW w:w="1134" w:type="dxa"/>
          </w:tcPr>
          <w:p w14:paraId="5405C391" w14:textId="77777777" w:rsidR="00CE502B" w:rsidRPr="0046266F" w:rsidRDefault="00CE502B" w:rsidP="0030479A">
            <w:pPr>
              <w:pStyle w:val="TAL"/>
            </w:pPr>
          </w:p>
        </w:tc>
        <w:tc>
          <w:tcPr>
            <w:tcW w:w="1134" w:type="dxa"/>
          </w:tcPr>
          <w:p w14:paraId="7C2C661E" w14:textId="77777777" w:rsidR="00CE502B" w:rsidRPr="0046266F" w:rsidRDefault="00CE502B" w:rsidP="0030479A">
            <w:pPr>
              <w:pStyle w:val="TAL"/>
            </w:pPr>
          </w:p>
        </w:tc>
        <w:tc>
          <w:tcPr>
            <w:tcW w:w="1134" w:type="dxa"/>
          </w:tcPr>
          <w:p w14:paraId="4E5681F0" w14:textId="77777777" w:rsidR="00CE502B" w:rsidRPr="0046266F" w:rsidRDefault="00CE502B" w:rsidP="0030479A">
            <w:pPr>
              <w:pStyle w:val="TAL"/>
            </w:pPr>
          </w:p>
        </w:tc>
      </w:tr>
      <w:tr w:rsidR="00CE502B" w:rsidRPr="0046266F" w14:paraId="0F29A3DA" w14:textId="77777777" w:rsidTr="0030479A">
        <w:tc>
          <w:tcPr>
            <w:tcW w:w="959" w:type="dxa"/>
          </w:tcPr>
          <w:p w14:paraId="5765A652" w14:textId="77777777" w:rsidR="00CE502B" w:rsidRPr="0046266F" w:rsidRDefault="00CE502B" w:rsidP="0030479A">
            <w:pPr>
              <w:pStyle w:val="TAL"/>
            </w:pPr>
          </w:p>
        </w:tc>
        <w:tc>
          <w:tcPr>
            <w:tcW w:w="1134" w:type="dxa"/>
          </w:tcPr>
          <w:p w14:paraId="71AA72AD" w14:textId="77777777" w:rsidR="00CE502B" w:rsidRPr="0046266F" w:rsidRDefault="00CE502B" w:rsidP="0030479A">
            <w:pPr>
              <w:pStyle w:val="TAL"/>
            </w:pPr>
            <w:r w:rsidRPr="0046266F">
              <w:t>B9</w:t>
            </w:r>
          </w:p>
        </w:tc>
        <w:tc>
          <w:tcPr>
            <w:tcW w:w="1134" w:type="dxa"/>
          </w:tcPr>
          <w:p w14:paraId="32FE3D5A" w14:textId="77777777" w:rsidR="00CE502B" w:rsidRPr="0046266F" w:rsidRDefault="00CE502B" w:rsidP="0030479A">
            <w:pPr>
              <w:pStyle w:val="TAL"/>
            </w:pPr>
            <w:r w:rsidRPr="0046266F">
              <w:t>B10</w:t>
            </w:r>
          </w:p>
        </w:tc>
        <w:tc>
          <w:tcPr>
            <w:tcW w:w="1134" w:type="dxa"/>
          </w:tcPr>
          <w:p w14:paraId="5E846BC0" w14:textId="77777777" w:rsidR="00CE502B" w:rsidRPr="0046266F" w:rsidRDefault="00CE502B" w:rsidP="0030479A">
            <w:pPr>
              <w:pStyle w:val="TAL"/>
            </w:pPr>
            <w:r w:rsidRPr="0046266F">
              <w:t>B11</w:t>
            </w:r>
          </w:p>
        </w:tc>
        <w:tc>
          <w:tcPr>
            <w:tcW w:w="1134" w:type="dxa"/>
          </w:tcPr>
          <w:p w14:paraId="19269E96" w14:textId="77777777" w:rsidR="00CE502B" w:rsidRPr="0046266F" w:rsidRDefault="00CE502B" w:rsidP="0030479A">
            <w:pPr>
              <w:pStyle w:val="TAL"/>
            </w:pPr>
          </w:p>
        </w:tc>
        <w:tc>
          <w:tcPr>
            <w:tcW w:w="1134" w:type="dxa"/>
          </w:tcPr>
          <w:p w14:paraId="799EA14D" w14:textId="77777777" w:rsidR="00CE502B" w:rsidRPr="0046266F" w:rsidRDefault="00CE502B" w:rsidP="0030479A">
            <w:pPr>
              <w:pStyle w:val="TAL"/>
            </w:pPr>
          </w:p>
        </w:tc>
        <w:tc>
          <w:tcPr>
            <w:tcW w:w="1134" w:type="dxa"/>
          </w:tcPr>
          <w:p w14:paraId="559F0BBF" w14:textId="77777777" w:rsidR="00CE502B" w:rsidRPr="0046266F" w:rsidRDefault="00CE502B" w:rsidP="0030479A">
            <w:pPr>
              <w:pStyle w:val="TAL"/>
            </w:pPr>
          </w:p>
        </w:tc>
        <w:tc>
          <w:tcPr>
            <w:tcW w:w="1134" w:type="dxa"/>
          </w:tcPr>
          <w:p w14:paraId="51927321" w14:textId="77777777" w:rsidR="00CE502B" w:rsidRPr="0046266F" w:rsidRDefault="00CE502B" w:rsidP="0030479A">
            <w:pPr>
              <w:pStyle w:val="TAL"/>
            </w:pPr>
          </w:p>
        </w:tc>
        <w:tc>
          <w:tcPr>
            <w:tcW w:w="1134" w:type="dxa"/>
          </w:tcPr>
          <w:p w14:paraId="7A57A388" w14:textId="77777777" w:rsidR="00CE502B" w:rsidRPr="0046266F" w:rsidRDefault="00CE502B" w:rsidP="0030479A">
            <w:pPr>
              <w:pStyle w:val="TAL"/>
            </w:pPr>
          </w:p>
        </w:tc>
      </w:tr>
      <w:tr w:rsidR="00CE502B" w:rsidRPr="0046266F" w14:paraId="4835AA5F" w14:textId="77777777" w:rsidTr="0030479A">
        <w:tc>
          <w:tcPr>
            <w:tcW w:w="959" w:type="dxa"/>
          </w:tcPr>
          <w:p w14:paraId="4B7F9705" w14:textId="77777777" w:rsidR="00CE502B" w:rsidRPr="0046266F" w:rsidRDefault="00CE502B" w:rsidP="0030479A">
            <w:pPr>
              <w:pStyle w:val="TAL"/>
            </w:pPr>
          </w:p>
        </w:tc>
        <w:tc>
          <w:tcPr>
            <w:tcW w:w="1134" w:type="dxa"/>
          </w:tcPr>
          <w:p w14:paraId="78D176D3"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16C87EF5"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24BB2BB0" w14:textId="77777777" w:rsidR="00CE502B" w:rsidRPr="0046266F" w:rsidRDefault="00CE502B" w:rsidP="0030479A">
            <w:pPr>
              <w:pStyle w:val="TAL"/>
            </w:pPr>
            <w:r w:rsidRPr="0046266F">
              <w:t>xx01 </w:t>
            </w:r>
            <w:proofErr w:type="spellStart"/>
            <w:r w:rsidRPr="0046266F">
              <w:t>xxxx</w:t>
            </w:r>
            <w:proofErr w:type="spellEnd"/>
          </w:p>
        </w:tc>
        <w:tc>
          <w:tcPr>
            <w:tcW w:w="1134" w:type="dxa"/>
          </w:tcPr>
          <w:p w14:paraId="3B87B8A2" w14:textId="77777777" w:rsidR="00CE502B" w:rsidRPr="0046266F" w:rsidRDefault="00CE502B" w:rsidP="0030479A">
            <w:pPr>
              <w:pStyle w:val="TAL"/>
            </w:pPr>
          </w:p>
        </w:tc>
        <w:tc>
          <w:tcPr>
            <w:tcW w:w="1134" w:type="dxa"/>
          </w:tcPr>
          <w:p w14:paraId="60C2F372" w14:textId="77777777" w:rsidR="00CE502B" w:rsidRPr="0046266F" w:rsidRDefault="00CE502B" w:rsidP="0030479A">
            <w:pPr>
              <w:pStyle w:val="TAL"/>
            </w:pPr>
          </w:p>
        </w:tc>
        <w:tc>
          <w:tcPr>
            <w:tcW w:w="1134" w:type="dxa"/>
          </w:tcPr>
          <w:p w14:paraId="32023907" w14:textId="77777777" w:rsidR="00CE502B" w:rsidRPr="0046266F" w:rsidRDefault="00CE502B" w:rsidP="0030479A">
            <w:pPr>
              <w:pStyle w:val="TAL"/>
            </w:pPr>
          </w:p>
        </w:tc>
        <w:tc>
          <w:tcPr>
            <w:tcW w:w="1134" w:type="dxa"/>
          </w:tcPr>
          <w:p w14:paraId="1A528881" w14:textId="77777777" w:rsidR="00CE502B" w:rsidRPr="0046266F" w:rsidRDefault="00CE502B" w:rsidP="0030479A">
            <w:pPr>
              <w:pStyle w:val="TAL"/>
            </w:pPr>
          </w:p>
        </w:tc>
        <w:tc>
          <w:tcPr>
            <w:tcW w:w="1134" w:type="dxa"/>
          </w:tcPr>
          <w:p w14:paraId="6B4B70DC" w14:textId="77777777" w:rsidR="00CE502B" w:rsidRPr="0046266F" w:rsidRDefault="00CE502B" w:rsidP="0030479A">
            <w:pPr>
              <w:pStyle w:val="TAL"/>
            </w:pPr>
          </w:p>
        </w:tc>
      </w:tr>
    </w:tbl>
    <w:p w14:paraId="4DD5E17E" w14:textId="77777777" w:rsidR="00CE502B" w:rsidRPr="0046266F" w:rsidRDefault="00CE502B" w:rsidP="00CE502B"/>
    <w:p w14:paraId="21387697" w14:textId="77777777" w:rsidR="00CE502B" w:rsidRPr="0046266F" w:rsidRDefault="00CE502B" w:rsidP="00CE502B">
      <w:r w:rsidRPr="0046266F">
        <w:t>The UICC is installed into the Terminal, the UE is set to automatic PLMN selection mode and to auto GPRS attach.</w:t>
      </w:r>
    </w:p>
    <w:p w14:paraId="0E2A5434" w14:textId="77777777" w:rsidR="00CE502B" w:rsidRPr="0046266F" w:rsidRDefault="00CE502B" w:rsidP="00CE502B">
      <w:pPr>
        <w:pStyle w:val="Heading5"/>
      </w:pPr>
      <w:bookmarkStart w:id="93" w:name="_Toc10738853"/>
      <w:bookmarkStart w:id="94" w:name="_Toc20396705"/>
      <w:bookmarkStart w:id="95" w:name="_Toc29398358"/>
      <w:bookmarkStart w:id="96" w:name="_Toc29399480"/>
      <w:bookmarkStart w:id="97" w:name="_Toc36649490"/>
      <w:bookmarkStart w:id="98" w:name="_Toc36655332"/>
      <w:bookmarkStart w:id="99" w:name="_Toc44961635"/>
      <w:bookmarkStart w:id="100" w:name="_Toc50983298"/>
      <w:bookmarkStart w:id="101" w:name="_Toc50985469"/>
      <w:bookmarkStart w:id="102" w:name="_Toc57112729"/>
      <w:bookmarkStart w:id="103" w:name="_Toc146299880"/>
      <w:r w:rsidRPr="0046266F">
        <w:t>7.4.5.4.2</w:t>
      </w:r>
      <w:r w:rsidRPr="0046266F">
        <w:tab/>
        <w:t>Procedure</w:t>
      </w:r>
      <w:bookmarkEnd w:id="93"/>
      <w:bookmarkEnd w:id="94"/>
      <w:bookmarkEnd w:id="95"/>
      <w:bookmarkEnd w:id="96"/>
      <w:bookmarkEnd w:id="97"/>
      <w:bookmarkEnd w:id="98"/>
      <w:bookmarkEnd w:id="99"/>
      <w:bookmarkEnd w:id="100"/>
      <w:bookmarkEnd w:id="101"/>
      <w:bookmarkEnd w:id="102"/>
      <w:bookmarkEnd w:id="103"/>
    </w:p>
    <w:p w14:paraId="08ECFE19" w14:textId="77777777" w:rsidR="00CE502B" w:rsidRPr="0046266F" w:rsidRDefault="00CE502B" w:rsidP="00CE502B">
      <w:pPr>
        <w:pStyle w:val="B1"/>
      </w:pPr>
      <w:r w:rsidRPr="0046266F">
        <w:t>a)</w:t>
      </w:r>
      <w:r w:rsidRPr="0046266F">
        <w:tab/>
        <w:t>The UE is powered on.</w:t>
      </w:r>
    </w:p>
    <w:p w14:paraId="06DCC932" w14:textId="77777777" w:rsidR="00CE502B" w:rsidRPr="0046266F" w:rsidRDefault="00CE502B" w:rsidP="00CE502B">
      <w:pPr>
        <w:pStyle w:val="B1"/>
      </w:pPr>
      <w:r w:rsidRPr="0046266F">
        <w:t>b)</w:t>
      </w:r>
      <w:r w:rsidRPr="0046266F">
        <w:tab/>
        <w:t>After receipt of a RRC CONNECTION REQUEST from the UE, the USS shall send RRC CONNECTION SETUP to the UE, followed by RRC CONNECTION SETUP COMPLETE sent by the UE to the USS.</w:t>
      </w:r>
    </w:p>
    <w:p w14:paraId="5F1F3AE9" w14:textId="77777777" w:rsidR="00CE502B" w:rsidRPr="0046266F" w:rsidRDefault="00CE502B" w:rsidP="00CE502B">
      <w:pPr>
        <w:pStyle w:val="B1"/>
      </w:pPr>
      <w:r w:rsidRPr="0046266F">
        <w:t>c)</w:t>
      </w:r>
      <w:r w:rsidRPr="0046266F">
        <w:tab/>
        <w:t>After receipt of an ATTACH REQUEST from the UE, the SS sends ATTACH ACCEPT with:</w:t>
      </w:r>
    </w:p>
    <w:p w14:paraId="4C23DBE1" w14:textId="77777777" w:rsidR="00CE502B" w:rsidRPr="0046266F" w:rsidRDefault="00CE502B" w:rsidP="00CE502B">
      <w:pPr>
        <w:pStyle w:val="B2"/>
        <w:tabs>
          <w:tab w:val="left" w:pos="2835"/>
        </w:tabs>
        <w:rPr>
          <w:lang w:val="fr-FR"/>
        </w:rPr>
      </w:pPr>
      <w:r w:rsidRPr="0046266F">
        <w:tab/>
      </w:r>
      <w:r w:rsidRPr="0046266F">
        <w:rPr>
          <w:lang w:val="fr-FR"/>
        </w:rPr>
        <w:t>RAI (MCC/MNC/LAC/RAC):</w:t>
      </w:r>
      <w:r w:rsidRPr="0046266F">
        <w:rPr>
          <w:lang w:val="fr-FR"/>
        </w:rPr>
        <w:tab/>
        <w:t>244/009/0001/05</w:t>
      </w:r>
    </w:p>
    <w:p w14:paraId="16B71B69" w14:textId="77777777" w:rsidR="00CE502B" w:rsidRPr="0046266F" w:rsidRDefault="00CE502B" w:rsidP="00CE502B">
      <w:pPr>
        <w:pStyle w:val="B2"/>
        <w:tabs>
          <w:tab w:val="left" w:pos="2835"/>
        </w:tabs>
      </w:pPr>
      <w:r w:rsidRPr="0046266F">
        <w:rPr>
          <w:lang w:val="fr-FR"/>
        </w:rPr>
        <w:tab/>
      </w:r>
      <w:r w:rsidRPr="0046266F">
        <w:t>TMSI:</w:t>
      </w:r>
      <w:r w:rsidRPr="0046266F">
        <w:tab/>
        <w:t>"34567890"</w:t>
      </w:r>
    </w:p>
    <w:p w14:paraId="09A3485D" w14:textId="77777777" w:rsidR="00CE502B" w:rsidRPr="0046266F" w:rsidRDefault="00CE502B" w:rsidP="00CE502B">
      <w:pPr>
        <w:pStyle w:val="B1"/>
      </w:pPr>
      <w:r w:rsidRPr="0046266F">
        <w:tab/>
        <w:t>to the UE.</w:t>
      </w:r>
    </w:p>
    <w:p w14:paraId="581BDA9F" w14:textId="77777777" w:rsidR="00CE502B" w:rsidRPr="0046266F" w:rsidRDefault="00CE502B" w:rsidP="00CE502B">
      <w:pPr>
        <w:pStyle w:val="B1"/>
      </w:pPr>
      <w:r w:rsidRPr="0046266F">
        <w:t>d)</w:t>
      </w:r>
      <w:r w:rsidRPr="0046266F">
        <w:tab/>
        <w:t>After receipt of a ATTACH COMPLETE from the UE, the USS sends RRC CONNECTION RELEASE to the UE, followed by RRC CONNECTION RELEASE COMPLETE sent by the UE to the USS.</w:t>
      </w:r>
    </w:p>
    <w:p w14:paraId="3F9EE080" w14:textId="77777777" w:rsidR="00CE502B" w:rsidRPr="0046266F" w:rsidRDefault="00CE502B" w:rsidP="00CE502B">
      <w:pPr>
        <w:pStyle w:val="B1"/>
      </w:pPr>
      <w:r w:rsidRPr="0046266F">
        <w:t>e)</w:t>
      </w:r>
      <w:r w:rsidRPr="0046266F">
        <w:tab/>
      </w:r>
      <w:proofErr w:type="spellStart"/>
      <w:r w:rsidRPr="0046266F">
        <w:t>TheUSS</w:t>
      </w:r>
      <w:proofErr w:type="spellEnd"/>
      <w:r w:rsidRPr="0046266F">
        <w:t xml:space="preserve"> starts to send on the second BCCH with the MCC/MNC 244/081 and the E-USS starts to send with the Same MCC/MNC. An internal timer shall start to run.</w:t>
      </w:r>
    </w:p>
    <w:p w14:paraId="4D176711" w14:textId="77777777" w:rsidR="00CE502B" w:rsidRPr="0046266F" w:rsidRDefault="00CE502B" w:rsidP="00CE502B">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5D9C57B" w14:textId="77777777" w:rsidR="00CE502B" w:rsidRPr="0046266F" w:rsidRDefault="00CE502B" w:rsidP="00CE502B">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5E79AC0A" w14:textId="77777777" w:rsidR="00CE502B" w:rsidRPr="0046266F" w:rsidRDefault="00CE502B" w:rsidP="00CE502B">
      <w:pPr>
        <w:pStyle w:val="B2"/>
        <w:rPr>
          <w:lang w:val="fr-FR"/>
        </w:rPr>
      </w:pPr>
      <w:r w:rsidRPr="0046266F">
        <w:tab/>
      </w:r>
      <w:r w:rsidRPr="0046266F">
        <w:rPr>
          <w:lang w:val="fr-FR"/>
        </w:rPr>
        <w:t>TAI (MCC/MNC/TAC):</w:t>
      </w:r>
      <w:r w:rsidRPr="0046266F">
        <w:rPr>
          <w:lang w:val="fr-FR"/>
        </w:rPr>
        <w:tab/>
        <w:t>244/081/ 0001</w:t>
      </w:r>
    </w:p>
    <w:p w14:paraId="7CC9E9D9" w14:textId="77777777" w:rsidR="00CE502B" w:rsidRPr="0046266F" w:rsidRDefault="00CE502B" w:rsidP="00CE502B">
      <w:pPr>
        <w:pStyle w:val="B2"/>
        <w:rPr>
          <w:lang w:val="fr-FR"/>
        </w:rPr>
      </w:pPr>
      <w:r w:rsidRPr="0046266F">
        <w:rPr>
          <w:lang w:val="fr-FR"/>
        </w:rPr>
        <w:tab/>
        <w:t>GUTI:</w:t>
      </w:r>
      <w:r w:rsidRPr="0046266F">
        <w:rPr>
          <w:lang w:val="fr-FR"/>
        </w:rPr>
        <w:tab/>
        <w:t>"24408100010266436587"</w:t>
      </w:r>
    </w:p>
    <w:p w14:paraId="691D3173" w14:textId="77777777" w:rsidR="00CE502B" w:rsidRPr="0046266F" w:rsidRDefault="00CE502B" w:rsidP="00CE502B">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1FFF004A" w14:textId="77777777" w:rsidR="00CE502B" w:rsidRPr="0046266F" w:rsidRDefault="00CE502B" w:rsidP="00CE502B">
      <w:pPr>
        <w:pStyle w:val="B1"/>
      </w:pPr>
      <w:proofErr w:type="spellStart"/>
      <w:r w:rsidRPr="0046266F">
        <w:t>i</w:t>
      </w:r>
      <w:proofErr w:type="spellEnd"/>
      <w:r w:rsidRPr="0046266F">
        <w:t>)</w:t>
      </w:r>
      <w:r w:rsidRPr="0046266F">
        <w:tab/>
        <w:t>The UE is soft powered down.</w:t>
      </w:r>
    </w:p>
    <w:p w14:paraId="14BAE5DC" w14:textId="77777777" w:rsidR="00CE502B" w:rsidRPr="0046266F" w:rsidRDefault="00CE502B" w:rsidP="00CE502B">
      <w:pPr>
        <w:pStyle w:val="Heading4"/>
      </w:pPr>
      <w:bookmarkStart w:id="104" w:name="_Toc10738854"/>
      <w:bookmarkStart w:id="105" w:name="_Toc20396706"/>
      <w:bookmarkStart w:id="106" w:name="_Toc29398359"/>
      <w:bookmarkStart w:id="107" w:name="_Toc29399481"/>
      <w:bookmarkStart w:id="108" w:name="_Toc36649491"/>
      <w:bookmarkStart w:id="109" w:name="_Toc36655333"/>
      <w:bookmarkStart w:id="110" w:name="_Toc44961636"/>
      <w:bookmarkStart w:id="111" w:name="_Toc50983299"/>
      <w:bookmarkStart w:id="112" w:name="_Toc50985470"/>
      <w:bookmarkStart w:id="113" w:name="_Toc57112730"/>
      <w:bookmarkStart w:id="114" w:name="_Toc146299881"/>
      <w:r w:rsidRPr="0046266F">
        <w:t>7.4.5.5</w:t>
      </w:r>
      <w:r w:rsidRPr="0046266F">
        <w:tab/>
        <w:t>Acceptance criteria</w:t>
      </w:r>
      <w:bookmarkEnd w:id="104"/>
      <w:bookmarkEnd w:id="105"/>
      <w:bookmarkEnd w:id="106"/>
      <w:bookmarkEnd w:id="107"/>
      <w:bookmarkEnd w:id="108"/>
      <w:bookmarkEnd w:id="109"/>
      <w:bookmarkEnd w:id="110"/>
      <w:bookmarkEnd w:id="111"/>
      <w:bookmarkEnd w:id="112"/>
      <w:bookmarkEnd w:id="113"/>
      <w:bookmarkEnd w:id="114"/>
    </w:p>
    <w:p w14:paraId="6110EDA1" w14:textId="77777777" w:rsidR="00CE502B" w:rsidRPr="0046266F" w:rsidRDefault="00CE502B" w:rsidP="00CE502B">
      <w:pPr>
        <w:pStyle w:val="B1"/>
        <w:keepNext/>
        <w:keepLines/>
      </w:pPr>
      <w:r w:rsidRPr="0046266F">
        <w:t xml:space="preserve">1.) 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617928FB" w14:textId="77777777" w:rsidR="00CE502B" w:rsidRPr="0046266F" w:rsidRDefault="00CE502B" w:rsidP="00CE502B">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002609D1" w14:textId="77777777" w:rsidR="00CE502B" w:rsidRPr="0046266F" w:rsidRDefault="00CE502B" w:rsidP="00CE502B">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4E53483A" w14:textId="77777777" w:rsidR="00CE502B" w:rsidRPr="0046266F" w:rsidRDefault="00CE502B" w:rsidP="00CE502B">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6C06C6D7" w14:textId="77777777" w:rsidR="00CE502B" w:rsidRPr="0046266F" w:rsidRDefault="00CE502B" w:rsidP="00CE502B">
      <w:pPr>
        <w:keepNext/>
        <w:rPr>
          <w:b/>
        </w:rPr>
      </w:pPr>
      <w:r w:rsidRPr="0046266F">
        <w:rPr>
          <w:b/>
        </w:rPr>
        <w:t>EF</w:t>
      </w:r>
      <w:r w:rsidRPr="0046266F">
        <w:rPr>
          <w:b/>
          <w:vertAlign w:val="subscript"/>
        </w:rPr>
        <w:t>EPSLOCI</w:t>
      </w:r>
      <w:r w:rsidRPr="0046266F">
        <w:rPr>
          <w:b/>
        </w:rPr>
        <w:t xml:space="preserve"> (EPS Information)</w:t>
      </w:r>
    </w:p>
    <w:p w14:paraId="5B07124D" w14:textId="77777777" w:rsidR="00CE502B" w:rsidRPr="0046266F" w:rsidRDefault="00CE502B" w:rsidP="00CE502B">
      <w:pPr>
        <w:pStyle w:val="EW"/>
        <w:tabs>
          <w:tab w:val="left" w:pos="2835"/>
        </w:tabs>
      </w:pPr>
      <w:r w:rsidRPr="0046266F">
        <w:t>Logically:</w:t>
      </w:r>
      <w:r w:rsidRPr="0046266F">
        <w:tab/>
        <w:t>GUTI:</w:t>
      </w:r>
      <w:r w:rsidRPr="0046266F">
        <w:tab/>
        <w:t>24408100010266436587</w:t>
      </w:r>
    </w:p>
    <w:p w14:paraId="3955F8E7" w14:textId="77777777" w:rsidR="00CE502B" w:rsidRPr="0046266F" w:rsidRDefault="00CE502B" w:rsidP="00CE502B">
      <w:pPr>
        <w:pStyle w:val="EW"/>
        <w:tabs>
          <w:tab w:val="left" w:pos="2835"/>
        </w:tabs>
      </w:pPr>
      <w:r w:rsidRPr="0046266F">
        <w:tab/>
        <w:t>Last visited registered TAI:</w:t>
      </w:r>
      <w:r w:rsidRPr="0046266F">
        <w:tab/>
        <w:t>244/081/0001</w:t>
      </w:r>
    </w:p>
    <w:p w14:paraId="323A8318" w14:textId="77777777" w:rsidR="00CE502B" w:rsidRPr="0046266F" w:rsidRDefault="00CE502B" w:rsidP="00CE502B">
      <w:pPr>
        <w:pStyle w:val="EW"/>
        <w:tabs>
          <w:tab w:val="left" w:pos="2835"/>
        </w:tabs>
      </w:pPr>
      <w:r w:rsidRPr="0046266F">
        <w:tab/>
        <w:t>EPS update status:</w:t>
      </w:r>
      <w:r w:rsidRPr="0046266F">
        <w:tab/>
        <w:t>updated</w:t>
      </w:r>
    </w:p>
    <w:p w14:paraId="09C40D02" w14:textId="77777777" w:rsidR="00CE502B" w:rsidRPr="0046266F" w:rsidRDefault="00CE502B" w:rsidP="00CE502B">
      <w:pPr>
        <w:pStyle w:val="EW"/>
        <w:tabs>
          <w:tab w:val="left" w:pos="2835"/>
        </w:tabs>
      </w:pPr>
    </w:p>
    <w:p w14:paraId="4133BEA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E502B" w:rsidRPr="0046266F" w14:paraId="1D43ECEB" w14:textId="77777777" w:rsidTr="0030479A">
        <w:tc>
          <w:tcPr>
            <w:tcW w:w="959" w:type="dxa"/>
            <w:tcBorders>
              <w:top w:val="single" w:sz="4" w:space="0" w:color="auto"/>
              <w:left w:val="single" w:sz="4" w:space="0" w:color="auto"/>
              <w:bottom w:val="single" w:sz="4" w:space="0" w:color="auto"/>
              <w:right w:val="single" w:sz="4" w:space="0" w:color="auto"/>
            </w:tcBorders>
          </w:tcPr>
          <w:p w14:paraId="7926A81E" w14:textId="77777777" w:rsidR="00CE502B" w:rsidRPr="0046266F" w:rsidRDefault="00CE502B" w:rsidP="0030479A">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0C8CB8" w14:textId="77777777" w:rsidR="00CE502B" w:rsidRPr="0046266F" w:rsidRDefault="00CE502B" w:rsidP="0030479A">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0B7F5892" w14:textId="77777777" w:rsidR="00CE502B" w:rsidRPr="0046266F" w:rsidRDefault="00CE502B" w:rsidP="0030479A">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2F7597D5" w14:textId="77777777" w:rsidR="00CE502B" w:rsidRPr="0046266F" w:rsidRDefault="00CE502B" w:rsidP="0030479A">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D4E8219" w14:textId="77777777" w:rsidR="00CE502B" w:rsidRPr="0046266F" w:rsidRDefault="00CE502B" w:rsidP="0030479A">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7E1CA01" w14:textId="77777777" w:rsidR="00CE502B" w:rsidRPr="0046266F" w:rsidRDefault="00CE502B" w:rsidP="0030479A">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C0F68CD" w14:textId="77777777" w:rsidR="00CE502B" w:rsidRPr="0046266F" w:rsidRDefault="00CE502B" w:rsidP="0030479A">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46342B2F" w14:textId="77777777" w:rsidR="00CE502B" w:rsidRPr="0046266F" w:rsidRDefault="00CE502B" w:rsidP="0030479A">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A697214" w14:textId="77777777" w:rsidR="00CE502B" w:rsidRPr="0046266F" w:rsidRDefault="00CE502B" w:rsidP="0030479A">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1A4A5876" w14:textId="77777777" w:rsidR="00CE502B" w:rsidRPr="0046266F" w:rsidRDefault="00CE502B" w:rsidP="0030479A">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1306FA0" w14:textId="77777777" w:rsidR="00CE502B" w:rsidRPr="0046266F" w:rsidRDefault="00CE502B" w:rsidP="0030479A">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A370EEA" w14:textId="77777777" w:rsidR="00CE502B" w:rsidRPr="0046266F" w:rsidRDefault="00CE502B" w:rsidP="0030479A">
            <w:pPr>
              <w:pStyle w:val="TAL"/>
            </w:pPr>
            <w:r w:rsidRPr="0046266F">
              <w:t>B11</w:t>
            </w:r>
          </w:p>
        </w:tc>
      </w:tr>
      <w:tr w:rsidR="00CE502B" w:rsidRPr="0046266F" w14:paraId="73F451C3" w14:textId="77777777" w:rsidTr="0030479A">
        <w:tc>
          <w:tcPr>
            <w:tcW w:w="959" w:type="dxa"/>
            <w:tcBorders>
              <w:top w:val="single" w:sz="4" w:space="0" w:color="auto"/>
              <w:left w:val="single" w:sz="4" w:space="0" w:color="auto"/>
              <w:bottom w:val="single" w:sz="4" w:space="0" w:color="auto"/>
              <w:right w:val="single" w:sz="4" w:space="0" w:color="auto"/>
            </w:tcBorders>
          </w:tcPr>
          <w:p w14:paraId="51E4B8E7" w14:textId="77777777" w:rsidR="00CE502B" w:rsidRPr="0046266F" w:rsidRDefault="00CE502B" w:rsidP="0030479A">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E966556" w14:textId="77777777" w:rsidR="00CE502B" w:rsidRPr="0046266F" w:rsidRDefault="00CE502B" w:rsidP="0030479A">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7ABA71E6" w14:textId="77777777" w:rsidR="00CE502B" w:rsidRPr="0046266F" w:rsidRDefault="00CE502B" w:rsidP="0030479A">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DB086B4"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82C94DC"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157A439"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A43F28D"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BCEEE0"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24F78C" w14:textId="77777777" w:rsidR="00CE502B" w:rsidRPr="0046266F" w:rsidRDefault="00CE502B" w:rsidP="0030479A">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7396631" w14:textId="77777777" w:rsidR="00CE502B" w:rsidRPr="0046266F" w:rsidRDefault="00CE502B" w:rsidP="0030479A">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0121F59" w14:textId="77777777" w:rsidR="00CE502B" w:rsidRPr="0046266F" w:rsidRDefault="00CE502B" w:rsidP="0030479A">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2495FFE" w14:textId="77777777" w:rsidR="00CE502B" w:rsidRPr="0046266F" w:rsidRDefault="00CE502B" w:rsidP="0030479A">
            <w:pPr>
              <w:pStyle w:val="TAL"/>
            </w:pPr>
            <w:r w:rsidRPr="0046266F">
              <w:t>65</w:t>
            </w:r>
          </w:p>
        </w:tc>
      </w:tr>
      <w:tr w:rsidR="00CE502B" w:rsidRPr="0046266F" w14:paraId="22A6E96F" w14:textId="77777777" w:rsidTr="0030479A">
        <w:tc>
          <w:tcPr>
            <w:tcW w:w="959" w:type="dxa"/>
            <w:tcBorders>
              <w:top w:val="single" w:sz="4" w:space="0" w:color="auto"/>
              <w:right w:val="single" w:sz="4" w:space="0" w:color="auto"/>
            </w:tcBorders>
          </w:tcPr>
          <w:p w14:paraId="7EF1926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48AA7A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64D8B1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7DE467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5419A1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C16F4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47D6A14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FF5FA56"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A916B0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7C4488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1E6FF3"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AB9BD7A" w14:textId="77777777" w:rsidR="00CE502B" w:rsidRPr="0046266F" w:rsidRDefault="00CE502B" w:rsidP="0030479A">
            <w:pPr>
              <w:pStyle w:val="TAL"/>
            </w:pPr>
          </w:p>
        </w:tc>
      </w:tr>
      <w:tr w:rsidR="00CE502B" w:rsidRPr="0046266F" w14:paraId="241425A7" w14:textId="77777777" w:rsidTr="0030479A">
        <w:tc>
          <w:tcPr>
            <w:tcW w:w="959" w:type="dxa"/>
            <w:tcBorders>
              <w:right w:val="single" w:sz="4" w:space="0" w:color="auto"/>
            </w:tcBorders>
          </w:tcPr>
          <w:p w14:paraId="7856015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67D70E5" w14:textId="77777777" w:rsidR="00CE502B" w:rsidRPr="0046266F" w:rsidRDefault="00CE502B" w:rsidP="0030479A">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560CD64" w14:textId="77777777" w:rsidR="00CE502B" w:rsidRPr="0046266F" w:rsidRDefault="00CE502B" w:rsidP="0030479A">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DB46B1D" w14:textId="77777777" w:rsidR="00CE502B" w:rsidRPr="0046266F" w:rsidRDefault="00CE502B" w:rsidP="0030479A">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1D7E260F" w14:textId="77777777" w:rsidR="00CE502B" w:rsidRPr="0046266F" w:rsidRDefault="00CE502B" w:rsidP="0030479A">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0B86BDDB" w14:textId="77777777" w:rsidR="00CE502B" w:rsidRPr="0046266F" w:rsidRDefault="00CE502B" w:rsidP="0030479A">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B2E3B12" w14:textId="77777777" w:rsidR="00CE502B" w:rsidRPr="0046266F" w:rsidRDefault="00CE502B" w:rsidP="0030479A">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79D0A70" w14:textId="77777777" w:rsidR="00CE502B" w:rsidRPr="0046266F" w:rsidRDefault="00CE502B" w:rsidP="0030479A">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EA64FE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D54AD0E"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347FE56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99068E0" w14:textId="77777777" w:rsidR="00CE502B" w:rsidRPr="0046266F" w:rsidRDefault="00CE502B" w:rsidP="0030479A">
            <w:pPr>
              <w:pStyle w:val="TAL"/>
            </w:pPr>
          </w:p>
        </w:tc>
      </w:tr>
      <w:tr w:rsidR="00CE502B" w:rsidRPr="0046266F" w14:paraId="59533A29" w14:textId="77777777" w:rsidTr="0030479A">
        <w:tc>
          <w:tcPr>
            <w:tcW w:w="959" w:type="dxa"/>
            <w:tcBorders>
              <w:right w:val="single" w:sz="4" w:space="0" w:color="auto"/>
            </w:tcBorders>
          </w:tcPr>
          <w:p w14:paraId="33F54E1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4C07FD8" w14:textId="77777777" w:rsidR="00CE502B" w:rsidRPr="0046266F" w:rsidRDefault="00CE502B" w:rsidP="0030479A">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7F57EF9"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14F9D0"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2FC074DC"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54FDCAA"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D116D6"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765E89B"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996C7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7E3934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09620E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A78048C" w14:textId="77777777" w:rsidR="00CE502B" w:rsidRPr="0046266F" w:rsidRDefault="00CE502B" w:rsidP="0030479A">
            <w:pPr>
              <w:pStyle w:val="TAL"/>
            </w:pPr>
          </w:p>
        </w:tc>
      </w:tr>
    </w:tbl>
    <w:p w14:paraId="4D301F4B" w14:textId="77777777" w:rsidR="0014221E" w:rsidRDefault="0014221E" w:rsidP="0014221E">
      <w:pPr>
        <w:rPr>
          <w:ins w:id="115" w:author="RAGUENET Alain" w:date="2024-02-23T16:45:00Z"/>
        </w:rPr>
      </w:pPr>
    </w:p>
    <w:p w14:paraId="4A2D6D7E" w14:textId="77777777" w:rsidR="0014221E" w:rsidRPr="0046266F" w:rsidRDefault="0014221E" w:rsidP="0014221E">
      <w:pPr>
        <w:pStyle w:val="Heading3"/>
        <w:rPr>
          <w:ins w:id="116" w:author="RAGUENET Alain" w:date="2024-02-23T16:45:00Z"/>
        </w:rPr>
      </w:pPr>
      <w:bookmarkStart w:id="117" w:name="_Toc10738831"/>
      <w:bookmarkStart w:id="118" w:name="_Toc20396683"/>
      <w:bookmarkStart w:id="119" w:name="_Toc29398336"/>
      <w:bookmarkStart w:id="120" w:name="_Toc29399458"/>
      <w:bookmarkStart w:id="121" w:name="_Toc36649468"/>
      <w:bookmarkStart w:id="122" w:name="_Toc36655310"/>
      <w:bookmarkStart w:id="123" w:name="_Toc44961613"/>
      <w:bookmarkStart w:id="124" w:name="_Toc50983276"/>
      <w:bookmarkStart w:id="125" w:name="_Toc50985447"/>
      <w:bookmarkStart w:id="126" w:name="_Toc57112707"/>
      <w:bookmarkStart w:id="127" w:name="_Toc146299858"/>
      <w:ins w:id="128" w:author="RAGUENET Alain" w:date="2024-02-23T16:45:00Z">
        <w:r w:rsidRPr="0046266F">
          <w:t>7.4.</w:t>
        </w:r>
        <w:r w:rsidRPr="00CE502B">
          <w:rPr>
            <w:highlight w:val="yellow"/>
          </w:rPr>
          <w:t>X</w:t>
        </w:r>
        <w:r w:rsidRPr="0046266F">
          <w:tab/>
          <w:t xml:space="preserve">UE recognising the search period of the Higher priority PLMN – </w:t>
        </w:r>
        <w:r>
          <w:t>NG-RAN</w:t>
        </w:r>
        <w:bookmarkEnd w:id="117"/>
        <w:bookmarkEnd w:id="118"/>
        <w:bookmarkEnd w:id="119"/>
        <w:bookmarkEnd w:id="120"/>
        <w:bookmarkEnd w:id="121"/>
        <w:bookmarkEnd w:id="122"/>
        <w:bookmarkEnd w:id="123"/>
        <w:bookmarkEnd w:id="124"/>
        <w:bookmarkEnd w:id="125"/>
        <w:bookmarkEnd w:id="126"/>
        <w:bookmarkEnd w:id="127"/>
      </w:ins>
    </w:p>
    <w:p w14:paraId="4BCE4E2B" w14:textId="77777777" w:rsidR="0014221E" w:rsidRPr="0046266F" w:rsidRDefault="0014221E" w:rsidP="0014221E">
      <w:pPr>
        <w:pStyle w:val="Heading4"/>
        <w:rPr>
          <w:ins w:id="129" w:author="RAGUENET Alain" w:date="2024-02-23T16:45:00Z"/>
        </w:rPr>
      </w:pPr>
      <w:bookmarkStart w:id="130" w:name="_Toc10738832"/>
      <w:bookmarkStart w:id="131" w:name="_Toc20396684"/>
      <w:bookmarkStart w:id="132" w:name="_Toc29398337"/>
      <w:bookmarkStart w:id="133" w:name="_Toc29399459"/>
      <w:bookmarkStart w:id="134" w:name="_Toc36649469"/>
      <w:bookmarkStart w:id="135" w:name="_Toc36655311"/>
      <w:bookmarkStart w:id="136" w:name="_Toc44961614"/>
      <w:bookmarkStart w:id="137" w:name="_Toc50983277"/>
      <w:bookmarkStart w:id="138" w:name="_Toc50985448"/>
      <w:bookmarkStart w:id="139" w:name="_Toc57112708"/>
      <w:bookmarkStart w:id="140" w:name="_Toc146299859"/>
      <w:ins w:id="141" w:author="RAGUENET Alain" w:date="2024-02-23T16:45:00Z">
        <w:r w:rsidRPr="0046266F">
          <w:t>7.4.</w:t>
        </w:r>
        <w:r w:rsidRPr="000333CC">
          <w:rPr>
            <w:highlight w:val="yellow"/>
          </w:rPr>
          <w:t>X</w:t>
        </w:r>
        <w:r w:rsidRPr="0046266F">
          <w:t>.1</w:t>
        </w:r>
        <w:r w:rsidRPr="0046266F">
          <w:tab/>
          <w:t>Definition and applicability</w:t>
        </w:r>
        <w:bookmarkEnd w:id="130"/>
        <w:bookmarkEnd w:id="131"/>
        <w:bookmarkEnd w:id="132"/>
        <w:bookmarkEnd w:id="133"/>
        <w:bookmarkEnd w:id="134"/>
        <w:bookmarkEnd w:id="135"/>
        <w:bookmarkEnd w:id="136"/>
        <w:bookmarkEnd w:id="137"/>
        <w:bookmarkEnd w:id="138"/>
        <w:bookmarkEnd w:id="139"/>
        <w:bookmarkEnd w:id="140"/>
      </w:ins>
    </w:p>
    <w:p w14:paraId="4499A7D4" w14:textId="77777777" w:rsidR="0014221E" w:rsidRPr="0046266F" w:rsidRDefault="0014221E" w:rsidP="0014221E">
      <w:pPr>
        <w:rPr>
          <w:ins w:id="142" w:author="RAGUENET Alain" w:date="2024-02-23T16:45:00Z"/>
        </w:rPr>
      </w:pPr>
      <w:ins w:id="143" w:author="RAGUENET Alain" w:date="2024-02-23T16:45:00Z">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ins>
    </w:p>
    <w:p w14:paraId="55C8528C" w14:textId="77777777" w:rsidR="0014221E" w:rsidRPr="0046266F" w:rsidRDefault="0014221E" w:rsidP="0014221E">
      <w:pPr>
        <w:pStyle w:val="Heading4"/>
        <w:rPr>
          <w:ins w:id="144" w:author="RAGUENET Alain" w:date="2024-02-23T16:45:00Z"/>
        </w:rPr>
      </w:pPr>
      <w:bookmarkStart w:id="145" w:name="_Toc10738833"/>
      <w:bookmarkStart w:id="146" w:name="_Toc20396685"/>
      <w:bookmarkStart w:id="147" w:name="_Toc29398338"/>
      <w:bookmarkStart w:id="148" w:name="_Toc29399460"/>
      <w:bookmarkStart w:id="149" w:name="_Toc36649470"/>
      <w:bookmarkStart w:id="150" w:name="_Toc36655312"/>
      <w:bookmarkStart w:id="151" w:name="_Toc44961615"/>
      <w:bookmarkStart w:id="152" w:name="_Toc50983278"/>
      <w:bookmarkStart w:id="153" w:name="_Toc50985449"/>
      <w:bookmarkStart w:id="154" w:name="_Toc57112709"/>
      <w:bookmarkStart w:id="155" w:name="_Toc146299860"/>
      <w:ins w:id="156" w:author="RAGUENET Alain" w:date="2024-02-23T16:45:00Z">
        <w:r w:rsidRPr="0046266F">
          <w:t>7.4.</w:t>
        </w:r>
        <w:r w:rsidRPr="000333CC">
          <w:rPr>
            <w:highlight w:val="yellow"/>
          </w:rPr>
          <w:t>X</w:t>
        </w:r>
        <w:r w:rsidRPr="0046266F">
          <w:t>.2</w:t>
        </w:r>
        <w:r w:rsidRPr="0046266F">
          <w:tab/>
          <w:t>Conformance requirement</w:t>
        </w:r>
        <w:bookmarkEnd w:id="145"/>
        <w:bookmarkEnd w:id="146"/>
        <w:bookmarkEnd w:id="147"/>
        <w:bookmarkEnd w:id="148"/>
        <w:bookmarkEnd w:id="149"/>
        <w:bookmarkEnd w:id="150"/>
        <w:bookmarkEnd w:id="151"/>
        <w:bookmarkEnd w:id="152"/>
        <w:bookmarkEnd w:id="153"/>
        <w:bookmarkEnd w:id="154"/>
        <w:bookmarkEnd w:id="155"/>
      </w:ins>
    </w:p>
    <w:p w14:paraId="0113993C" w14:textId="77777777" w:rsidR="0014221E" w:rsidRPr="0046266F" w:rsidRDefault="0014221E" w:rsidP="0014221E">
      <w:pPr>
        <w:rPr>
          <w:ins w:id="157" w:author="RAGUENET Alain" w:date="2024-02-23T16:45:00Z"/>
        </w:rPr>
      </w:pPr>
      <w:ins w:id="158" w:author="RAGUENET Alain" w:date="2024-02-23T16:45:00Z">
        <w:r w:rsidRPr="0046266F">
          <w:t>After registered onto a VPLMN the UE shall take into account the Higher priority PLMN search period timer and the priority order of the Higher priority PLMNs in the preferred lists on the USIM.</w:t>
        </w:r>
      </w:ins>
    </w:p>
    <w:p w14:paraId="67EA3423" w14:textId="77777777" w:rsidR="0014221E" w:rsidRPr="0046266F" w:rsidRDefault="0014221E" w:rsidP="0014221E">
      <w:pPr>
        <w:pStyle w:val="B1"/>
        <w:rPr>
          <w:ins w:id="159" w:author="RAGUENET Alain" w:date="2024-02-23T16:45:00Z"/>
        </w:rPr>
      </w:pPr>
      <w:ins w:id="160" w:author="RAGUENET Alain" w:date="2024-02-23T16:45:00Z">
        <w:r w:rsidRPr="0046266F">
          <w:t>-</w:t>
        </w:r>
        <w:r w:rsidRPr="0046266F">
          <w:tab/>
          <w:t>TS 22.011 [6], clauses 3.2.2 and 3.2.2.5.</w:t>
        </w:r>
      </w:ins>
    </w:p>
    <w:p w14:paraId="1EDF1C67" w14:textId="77777777" w:rsidR="0014221E" w:rsidRPr="0046266F" w:rsidRDefault="0014221E" w:rsidP="0014221E">
      <w:pPr>
        <w:ind w:left="568" w:hanging="284"/>
        <w:rPr>
          <w:ins w:id="161" w:author="RAGUENET Alain" w:date="2024-02-23T16:45:00Z"/>
        </w:rPr>
      </w:pPr>
      <w:ins w:id="162" w:author="RAGUENET Alain" w:date="2024-02-23T16:45:00Z">
        <w:r w:rsidRPr="0046266F">
          <w:t>-</w:t>
        </w:r>
        <w:r w:rsidRPr="0046266F">
          <w:tab/>
          <w:t>TS 24.301 [26], clause 5.5.3.2</w:t>
        </w:r>
      </w:ins>
    </w:p>
    <w:p w14:paraId="705159C1" w14:textId="77777777" w:rsidR="0014221E" w:rsidRPr="0046266F" w:rsidRDefault="0014221E" w:rsidP="0014221E">
      <w:pPr>
        <w:pStyle w:val="B1"/>
        <w:rPr>
          <w:ins w:id="163" w:author="RAGUENET Alain" w:date="2024-02-23T16:45:00Z"/>
        </w:rPr>
      </w:pPr>
      <w:ins w:id="164" w:author="RAGUENET Alain" w:date="2024-02-23T16:45:00Z">
        <w:r w:rsidRPr="0046266F">
          <w:t>-</w:t>
        </w:r>
        <w:r w:rsidRPr="0046266F">
          <w:tab/>
          <w:t>TS 31.102 [4], clause 4.2.6.</w:t>
        </w:r>
      </w:ins>
    </w:p>
    <w:p w14:paraId="7BED461C" w14:textId="77777777" w:rsidR="0014221E" w:rsidRPr="0046266F" w:rsidRDefault="0014221E" w:rsidP="0014221E">
      <w:pPr>
        <w:pStyle w:val="Heading4"/>
        <w:rPr>
          <w:ins w:id="165" w:author="RAGUENET Alain" w:date="2024-02-23T16:45:00Z"/>
        </w:rPr>
      </w:pPr>
      <w:bookmarkStart w:id="166" w:name="_Toc10738834"/>
      <w:bookmarkStart w:id="167" w:name="_Toc20396686"/>
      <w:bookmarkStart w:id="168" w:name="_Toc29398339"/>
      <w:bookmarkStart w:id="169" w:name="_Toc29399461"/>
      <w:bookmarkStart w:id="170" w:name="_Toc36649471"/>
      <w:bookmarkStart w:id="171" w:name="_Toc36655313"/>
      <w:bookmarkStart w:id="172" w:name="_Toc44961616"/>
      <w:bookmarkStart w:id="173" w:name="_Toc50983279"/>
      <w:bookmarkStart w:id="174" w:name="_Toc50985450"/>
      <w:bookmarkStart w:id="175" w:name="_Toc57112710"/>
      <w:bookmarkStart w:id="176" w:name="_Toc146299861"/>
      <w:ins w:id="177" w:author="RAGUENET Alain" w:date="2024-02-23T16:45:00Z">
        <w:r w:rsidRPr="0046266F">
          <w:t>7.4.</w:t>
        </w:r>
        <w:r w:rsidRPr="000333CC">
          <w:rPr>
            <w:highlight w:val="yellow"/>
          </w:rPr>
          <w:t>X</w:t>
        </w:r>
        <w:r w:rsidRPr="0046266F">
          <w:t>.3</w:t>
        </w:r>
        <w:r w:rsidRPr="0046266F">
          <w:tab/>
          <w:t>Test purpose</w:t>
        </w:r>
        <w:bookmarkEnd w:id="166"/>
        <w:bookmarkEnd w:id="167"/>
        <w:bookmarkEnd w:id="168"/>
        <w:bookmarkEnd w:id="169"/>
        <w:bookmarkEnd w:id="170"/>
        <w:bookmarkEnd w:id="171"/>
        <w:bookmarkEnd w:id="172"/>
        <w:bookmarkEnd w:id="173"/>
        <w:bookmarkEnd w:id="174"/>
        <w:bookmarkEnd w:id="175"/>
        <w:bookmarkEnd w:id="176"/>
      </w:ins>
    </w:p>
    <w:p w14:paraId="58A789E5" w14:textId="77777777" w:rsidR="0014221E" w:rsidRPr="0046266F" w:rsidRDefault="0014221E" w:rsidP="0014221E">
      <w:pPr>
        <w:rPr>
          <w:ins w:id="178" w:author="RAGUENET Alain" w:date="2024-02-23T16:45:00Z"/>
        </w:rPr>
      </w:pPr>
      <w:ins w:id="179" w:author="RAGUENET Alain" w:date="2024-02-23T16:45:00Z">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ins>
    </w:p>
    <w:p w14:paraId="2E61FB6C" w14:textId="77777777" w:rsidR="0014221E" w:rsidRPr="0046266F" w:rsidRDefault="0014221E" w:rsidP="0014221E">
      <w:pPr>
        <w:rPr>
          <w:ins w:id="180" w:author="RAGUENET Alain" w:date="2024-02-23T16:45:00Z"/>
        </w:rPr>
      </w:pPr>
    </w:p>
    <w:p w14:paraId="7FF720EB" w14:textId="77777777" w:rsidR="0014221E" w:rsidRPr="0046266F" w:rsidRDefault="0014221E" w:rsidP="0014221E">
      <w:pPr>
        <w:pStyle w:val="Heading4"/>
        <w:rPr>
          <w:ins w:id="181" w:author="RAGUENET Alain" w:date="2024-02-23T16:45:00Z"/>
        </w:rPr>
      </w:pPr>
      <w:bookmarkStart w:id="182" w:name="_Toc10738835"/>
      <w:bookmarkStart w:id="183" w:name="_Toc20396687"/>
      <w:bookmarkStart w:id="184" w:name="_Toc29398340"/>
      <w:bookmarkStart w:id="185" w:name="_Toc29399462"/>
      <w:bookmarkStart w:id="186" w:name="_Toc36649472"/>
      <w:bookmarkStart w:id="187" w:name="_Toc36655314"/>
      <w:bookmarkStart w:id="188" w:name="_Toc44961617"/>
      <w:bookmarkStart w:id="189" w:name="_Toc50983280"/>
      <w:bookmarkStart w:id="190" w:name="_Toc50985451"/>
      <w:bookmarkStart w:id="191" w:name="_Toc57112711"/>
      <w:bookmarkStart w:id="192" w:name="_Toc146299862"/>
      <w:ins w:id="193" w:author="RAGUENET Alain" w:date="2024-02-23T16:45:00Z">
        <w:r w:rsidRPr="0046266F">
          <w:t>7.4.</w:t>
        </w:r>
        <w:r w:rsidRPr="000333CC">
          <w:rPr>
            <w:highlight w:val="yellow"/>
          </w:rPr>
          <w:t>X</w:t>
        </w:r>
        <w:r w:rsidRPr="0046266F">
          <w:t>.4</w:t>
        </w:r>
        <w:r w:rsidRPr="0046266F">
          <w:tab/>
          <w:t>Method of test</w:t>
        </w:r>
        <w:bookmarkEnd w:id="182"/>
        <w:bookmarkEnd w:id="183"/>
        <w:bookmarkEnd w:id="184"/>
        <w:bookmarkEnd w:id="185"/>
        <w:bookmarkEnd w:id="186"/>
        <w:bookmarkEnd w:id="187"/>
        <w:bookmarkEnd w:id="188"/>
        <w:bookmarkEnd w:id="189"/>
        <w:bookmarkEnd w:id="190"/>
        <w:bookmarkEnd w:id="191"/>
        <w:bookmarkEnd w:id="192"/>
      </w:ins>
    </w:p>
    <w:p w14:paraId="46B6CA89" w14:textId="77777777" w:rsidR="0014221E" w:rsidRPr="0046266F" w:rsidRDefault="0014221E" w:rsidP="0014221E">
      <w:pPr>
        <w:pStyle w:val="Heading5"/>
        <w:rPr>
          <w:ins w:id="194" w:author="RAGUENET Alain" w:date="2024-02-23T16:45:00Z"/>
        </w:rPr>
      </w:pPr>
      <w:bookmarkStart w:id="195" w:name="_Toc10738836"/>
      <w:bookmarkStart w:id="196" w:name="_Toc20396688"/>
      <w:bookmarkStart w:id="197" w:name="_Toc29398341"/>
      <w:bookmarkStart w:id="198" w:name="_Toc29399463"/>
      <w:bookmarkStart w:id="199" w:name="_Toc36649473"/>
      <w:bookmarkStart w:id="200" w:name="_Toc36655315"/>
      <w:bookmarkStart w:id="201" w:name="_Toc44961618"/>
      <w:bookmarkStart w:id="202" w:name="_Toc50983281"/>
      <w:bookmarkStart w:id="203" w:name="_Toc50985452"/>
      <w:bookmarkStart w:id="204" w:name="_Toc57112712"/>
      <w:bookmarkStart w:id="205" w:name="_Toc146299863"/>
      <w:ins w:id="206" w:author="RAGUENET Alain" w:date="2024-02-23T16:45:00Z">
        <w:r w:rsidRPr="0046266F">
          <w:t>7.4.</w:t>
        </w:r>
        <w:r w:rsidRPr="000333CC">
          <w:rPr>
            <w:highlight w:val="yellow"/>
          </w:rPr>
          <w:t>X</w:t>
        </w:r>
        <w:r w:rsidRPr="0046266F">
          <w:t>.4.1</w:t>
        </w:r>
        <w:r w:rsidRPr="0046266F">
          <w:tab/>
          <w:t>Initial conditions</w:t>
        </w:r>
        <w:bookmarkEnd w:id="195"/>
        <w:bookmarkEnd w:id="196"/>
        <w:bookmarkEnd w:id="197"/>
        <w:bookmarkEnd w:id="198"/>
        <w:bookmarkEnd w:id="199"/>
        <w:bookmarkEnd w:id="200"/>
        <w:bookmarkEnd w:id="201"/>
        <w:bookmarkEnd w:id="202"/>
        <w:bookmarkEnd w:id="203"/>
        <w:bookmarkEnd w:id="204"/>
        <w:bookmarkEnd w:id="205"/>
      </w:ins>
    </w:p>
    <w:p w14:paraId="6D84CAA6" w14:textId="77777777" w:rsidR="0014221E" w:rsidRPr="0046266F" w:rsidRDefault="0014221E" w:rsidP="0014221E">
      <w:pPr>
        <w:rPr>
          <w:ins w:id="207" w:author="RAGUENET Alain" w:date="2024-02-23T16:45:00Z"/>
        </w:rPr>
      </w:pPr>
      <w:ins w:id="208" w:author="RAGUENET Alain" w:date="2024-02-23T16:45:00Z">
        <w:r w:rsidRPr="0046266F">
          <w:t>For this test a</w:t>
        </w:r>
        <w:r>
          <w:t xml:space="preserve"> NG-SS </w:t>
        </w:r>
        <w:r w:rsidRPr="0046266F">
          <w:t>is required.</w:t>
        </w:r>
      </w:ins>
    </w:p>
    <w:p w14:paraId="1A5F3D31" w14:textId="77777777" w:rsidR="0014221E" w:rsidRPr="0046266F" w:rsidRDefault="0014221E" w:rsidP="0014221E">
      <w:pPr>
        <w:rPr>
          <w:ins w:id="209" w:author="RAGUENET Alain" w:date="2024-02-23T16:45:00Z"/>
        </w:rPr>
      </w:pPr>
      <w:ins w:id="210" w:author="RAGUENET Alain" w:date="2024-02-23T16:45:00Z">
        <w:r w:rsidRPr="0046266F">
          <w:t xml:space="preserve">The </w:t>
        </w:r>
        <w:r>
          <w:t>NG-SS</w:t>
        </w:r>
        <w:r w:rsidRPr="0046266F">
          <w:t xml:space="preserve"> transmits on BCCH with the following network parameters:</w:t>
        </w:r>
      </w:ins>
    </w:p>
    <w:p w14:paraId="52BB3014" w14:textId="77777777" w:rsidR="0014221E" w:rsidRPr="0046266F" w:rsidRDefault="0014221E" w:rsidP="0014221E">
      <w:pPr>
        <w:pStyle w:val="B1"/>
        <w:tabs>
          <w:tab w:val="left" w:pos="2835"/>
        </w:tabs>
        <w:rPr>
          <w:ins w:id="211" w:author="RAGUENET Alain" w:date="2024-02-23T16:45:00Z"/>
        </w:rPr>
      </w:pPr>
      <w:ins w:id="212" w:author="RAGUENET Alain" w:date="2024-02-23T16:45:00Z">
        <w:r w:rsidRPr="0046266F">
          <w:t>--</w:t>
        </w:r>
        <w:r w:rsidRPr="0046266F">
          <w:tab/>
          <w:t>TAI (MCC/MNC/TAC):</w:t>
        </w:r>
        <w:r w:rsidRPr="0046266F">
          <w:tab/>
          <w:t>244/008/00</w:t>
        </w:r>
        <w:r>
          <w:t>00</w:t>
        </w:r>
        <w:r w:rsidRPr="0046266F">
          <w:t>01.</w:t>
        </w:r>
      </w:ins>
    </w:p>
    <w:p w14:paraId="723060B4" w14:textId="77777777" w:rsidR="0014221E" w:rsidRPr="0046266F" w:rsidRDefault="0014221E" w:rsidP="0014221E">
      <w:pPr>
        <w:pStyle w:val="B1"/>
        <w:tabs>
          <w:tab w:val="left" w:pos="2835"/>
        </w:tabs>
        <w:rPr>
          <w:ins w:id="213" w:author="RAGUENET Alain" w:date="2024-02-23T16:45:00Z"/>
        </w:rPr>
      </w:pPr>
      <w:ins w:id="214" w:author="RAGUENET Alain" w:date="2024-02-23T16:45:00Z">
        <w:r w:rsidRPr="0046266F">
          <w:t>-</w:t>
        </w:r>
        <w:r w:rsidRPr="0046266F">
          <w:tab/>
          <w:t>Access control:</w:t>
        </w:r>
        <w:r w:rsidRPr="0046266F">
          <w:tab/>
          <w:t>unrestricted.</w:t>
        </w:r>
      </w:ins>
    </w:p>
    <w:p w14:paraId="44FAD9BE" w14:textId="77777777" w:rsidR="0014221E" w:rsidRPr="0046266F" w:rsidRDefault="0014221E" w:rsidP="0014221E">
      <w:pPr>
        <w:rPr>
          <w:ins w:id="215" w:author="RAGUENET Alain" w:date="2024-02-23T16:45:00Z"/>
        </w:rPr>
      </w:pPr>
      <w:ins w:id="216" w:author="RAGUENET Alain" w:date="2024-02-23T16:45:00Z">
        <w:r w:rsidRPr="0046266F">
          <w:t xml:space="preserve">After the registration of UE the </w:t>
        </w:r>
        <w:r>
          <w:t>NG-SS</w:t>
        </w:r>
        <w:r w:rsidRPr="0046266F">
          <w:t xml:space="preserve"> transmits on a second BCCH with the following network parameters:</w:t>
        </w:r>
      </w:ins>
    </w:p>
    <w:p w14:paraId="66802DB4" w14:textId="77777777" w:rsidR="0014221E" w:rsidRPr="0046266F" w:rsidRDefault="0014221E" w:rsidP="0014221E">
      <w:pPr>
        <w:pStyle w:val="B1"/>
        <w:tabs>
          <w:tab w:val="left" w:pos="2835"/>
        </w:tabs>
        <w:rPr>
          <w:ins w:id="217" w:author="RAGUENET Alain" w:date="2024-02-23T16:45:00Z"/>
        </w:rPr>
      </w:pPr>
      <w:ins w:id="218" w:author="RAGUENET Alain" w:date="2024-02-23T16:45:00Z">
        <w:r w:rsidRPr="0046266F">
          <w:t>-</w:t>
        </w:r>
        <w:r w:rsidRPr="0046266F">
          <w:tab/>
          <w:t>TAI (MCC/MNC/TAC):</w:t>
        </w:r>
        <w:r w:rsidRPr="0046266F">
          <w:tab/>
          <w:t>244/083/00</w:t>
        </w:r>
        <w:r>
          <w:t>00</w:t>
        </w:r>
        <w:r w:rsidRPr="0046266F">
          <w:t>01.</w:t>
        </w:r>
      </w:ins>
    </w:p>
    <w:p w14:paraId="5E6650DE" w14:textId="77777777" w:rsidR="0014221E" w:rsidRPr="0046266F" w:rsidRDefault="0014221E" w:rsidP="0014221E">
      <w:pPr>
        <w:pStyle w:val="B1"/>
        <w:tabs>
          <w:tab w:val="left" w:pos="2835"/>
        </w:tabs>
        <w:rPr>
          <w:ins w:id="219" w:author="RAGUENET Alain" w:date="2024-02-23T16:45:00Z"/>
        </w:rPr>
      </w:pPr>
      <w:ins w:id="220" w:author="RAGUENET Alain" w:date="2024-02-23T16:45:00Z">
        <w:r w:rsidRPr="0046266F">
          <w:t>--</w:t>
        </w:r>
        <w:r w:rsidRPr="0046266F">
          <w:tab/>
          <w:t>Access control:</w:t>
        </w:r>
        <w:r w:rsidRPr="0046266F">
          <w:tab/>
          <w:t>unrestricted.</w:t>
        </w:r>
      </w:ins>
    </w:p>
    <w:p w14:paraId="163945DE" w14:textId="77777777" w:rsidR="0014221E" w:rsidRPr="0046266F" w:rsidRDefault="0014221E" w:rsidP="0014221E">
      <w:pPr>
        <w:keepNext/>
        <w:rPr>
          <w:ins w:id="221" w:author="RAGUENET Alain" w:date="2024-02-23T16:45:00Z"/>
        </w:rPr>
      </w:pPr>
      <w:ins w:id="222" w:author="RAGUENET Alain" w:date="2024-02-23T16:45:00Z">
        <w:r w:rsidRPr="0046266F">
          <w:t xml:space="preserve">The default </w:t>
        </w:r>
        <w:r w:rsidRPr="00E6720E">
          <w:t>5G-NR UICC</w:t>
        </w:r>
        <w:r w:rsidRPr="0046266F">
          <w:t xml:space="preserve"> is used with the following exception:</w:t>
        </w:r>
      </w:ins>
    </w:p>
    <w:p w14:paraId="2E3A1ABC" w14:textId="77777777" w:rsidR="0014221E" w:rsidRPr="0046266F" w:rsidRDefault="0014221E" w:rsidP="0014221E">
      <w:pPr>
        <w:rPr>
          <w:ins w:id="223" w:author="RAGUENET Alain" w:date="2024-02-23T16:45:00Z"/>
          <w:b/>
        </w:rPr>
      </w:pPr>
      <w:proofErr w:type="spellStart"/>
      <w:ins w:id="224" w:author="RAGUENET Alain" w:date="2024-02-23T16:45:00Z">
        <w:r w:rsidRPr="0046266F">
          <w:rPr>
            <w:b/>
          </w:rPr>
          <w:t>EF</w:t>
        </w:r>
        <w:r w:rsidRPr="0046266F">
          <w:rPr>
            <w:b/>
            <w:vertAlign w:val="subscript"/>
          </w:rPr>
          <w:t>HPLMNwACT</w:t>
        </w:r>
        <w:proofErr w:type="spellEnd"/>
        <w:r w:rsidRPr="0046266F">
          <w:rPr>
            <w:b/>
          </w:rPr>
          <w:t xml:space="preserve"> (HPLMN selector with Access Technology)</w:t>
        </w:r>
      </w:ins>
    </w:p>
    <w:p w14:paraId="062063E9" w14:textId="77777777" w:rsidR="0014221E" w:rsidRPr="0046266F" w:rsidRDefault="0014221E" w:rsidP="0014221E">
      <w:pPr>
        <w:pStyle w:val="EW"/>
        <w:rPr>
          <w:ins w:id="225" w:author="RAGUENET Alain" w:date="2024-02-23T16:45:00Z"/>
        </w:rPr>
      </w:pPr>
      <w:ins w:id="226" w:author="RAGUENET Alain" w:date="2024-02-23T16:45:00Z">
        <w:r w:rsidRPr="0046266F">
          <w:t>Logically:</w:t>
        </w:r>
        <w:r w:rsidRPr="0046266F">
          <w:tab/>
          <w:t>Set to MCC 244 and MNC 08</w:t>
        </w:r>
        <w:r>
          <w:t>3</w:t>
        </w:r>
      </w:ins>
    </w:p>
    <w:p w14:paraId="23A58B4F" w14:textId="77777777" w:rsidR="0014221E" w:rsidRPr="0046266F" w:rsidRDefault="0014221E" w:rsidP="0014221E">
      <w:pPr>
        <w:pStyle w:val="EX"/>
        <w:rPr>
          <w:ins w:id="227" w:author="RAGUENET Alain" w:date="2024-02-23T16:45:00Z"/>
        </w:rPr>
      </w:pPr>
      <w:ins w:id="228" w:author="RAGUENET Alain" w:date="2024-02-23T16:45:00Z">
        <w:r w:rsidRPr="0046266F">
          <w:tab/>
          <w:t>Set to</w:t>
        </w:r>
        <w:r>
          <w:t xml:space="preserve"> NG-RAN</w:t>
        </w:r>
      </w:ins>
    </w:p>
    <w:p w14:paraId="20DE08E1" w14:textId="77777777" w:rsidR="0014221E" w:rsidRPr="0046266F" w:rsidRDefault="0014221E" w:rsidP="0014221E">
      <w:pPr>
        <w:pStyle w:val="TH"/>
        <w:spacing w:before="0" w:after="0"/>
        <w:rPr>
          <w:ins w:id="229" w:author="RAGUENET Alain" w:date="2024-02-23T16:45:00Z"/>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14221E" w:rsidRPr="0046266F" w14:paraId="6A7F3491" w14:textId="77777777" w:rsidTr="0030479A">
        <w:trPr>
          <w:ins w:id="230" w:author="RAGUENET Alain" w:date="2024-02-23T16:45:00Z"/>
        </w:trPr>
        <w:tc>
          <w:tcPr>
            <w:tcW w:w="907" w:type="dxa"/>
          </w:tcPr>
          <w:p w14:paraId="0107558A" w14:textId="77777777" w:rsidR="0014221E" w:rsidRPr="0046266F" w:rsidRDefault="0014221E" w:rsidP="0030479A">
            <w:pPr>
              <w:pStyle w:val="TAL"/>
              <w:rPr>
                <w:ins w:id="231" w:author="RAGUENET Alain" w:date="2024-02-23T16:45:00Z"/>
              </w:rPr>
            </w:pPr>
            <w:ins w:id="232" w:author="RAGUENET Alain" w:date="2024-02-23T16:45:00Z">
              <w:r w:rsidRPr="0046266F">
                <w:t>Coding:</w:t>
              </w:r>
            </w:ins>
          </w:p>
        </w:tc>
        <w:tc>
          <w:tcPr>
            <w:tcW w:w="624" w:type="dxa"/>
          </w:tcPr>
          <w:p w14:paraId="116952A5" w14:textId="77777777" w:rsidR="0014221E" w:rsidRPr="0046266F" w:rsidRDefault="0014221E" w:rsidP="0030479A">
            <w:pPr>
              <w:pStyle w:val="TAL"/>
              <w:rPr>
                <w:ins w:id="233" w:author="RAGUENET Alain" w:date="2024-02-23T16:45:00Z"/>
              </w:rPr>
            </w:pPr>
            <w:ins w:id="234" w:author="RAGUENET Alain" w:date="2024-02-23T16:45:00Z">
              <w:r w:rsidRPr="0046266F">
                <w:t>B1</w:t>
              </w:r>
            </w:ins>
          </w:p>
        </w:tc>
        <w:tc>
          <w:tcPr>
            <w:tcW w:w="624" w:type="dxa"/>
          </w:tcPr>
          <w:p w14:paraId="109450AC" w14:textId="77777777" w:rsidR="0014221E" w:rsidRPr="0046266F" w:rsidRDefault="0014221E" w:rsidP="0030479A">
            <w:pPr>
              <w:pStyle w:val="TAL"/>
              <w:rPr>
                <w:ins w:id="235" w:author="RAGUENET Alain" w:date="2024-02-23T16:45:00Z"/>
              </w:rPr>
            </w:pPr>
            <w:ins w:id="236" w:author="RAGUENET Alain" w:date="2024-02-23T16:45:00Z">
              <w:r w:rsidRPr="0046266F">
                <w:t>B2</w:t>
              </w:r>
            </w:ins>
          </w:p>
        </w:tc>
        <w:tc>
          <w:tcPr>
            <w:tcW w:w="624" w:type="dxa"/>
          </w:tcPr>
          <w:p w14:paraId="24E79577" w14:textId="77777777" w:rsidR="0014221E" w:rsidRPr="0046266F" w:rsidRDefault="0014221E" w:rsidP="0030479A">
            <w:pPr>
              <w:pStyle w:val="TAL"/>
              <w:rPr>
                <w:ins w:id="237" w:author="RAGUENET Alain" w:date="2024-02-23T16:45:00Z"/>
              </w:rPr>
            </w:pPr>
            <w:ins w:id="238" w:author="RAGUENET Alain" w:date="2024-02-23T16:45:00Z">
              <w:r w:rsidRPr="0046266F">
                <w:t>B3</w:t>
              </w:r>
            </w:ins>
          </w:p>
        </w:tc>
        <w:tc>
          <w:tcPr>
            <w:tcW w:w="624" w:type="dxa"/>
          </w:tcPr>
          <w:p w14:paraId="635DB030" w14:textId="77777777" w:rsidR="0014221E" w:rsidRPr="0046266F" w:rsidRDefault="0014221E" w:rsidP="0030479A">
            <w:pPr>
              <w:pStyle w:val="TAL"/>
              <w:rPr>
                <w:ins w:id="239" w:author="RAGUENET Alain" w:date="2024-02-23T16:45:00Z"/>
              </w:rPr>
            </w:pPr>
            <w:ins w:id="240" w:author="RAGUENET Alain" w:date="2024-02-23T16:45:00Z">
              <w:r w:rsidRPr="0046266F">
                <w:t>B4</w:t>
              </w:r>
            </w:ins>
          </w:p>
        </w:tc>
        <w:tc>
          <w:tcPr>
            <w:tcW w:w="624" w:type="dxa"/>
          </w:tcPr>
          <w:p w14:paraId="1C3CFB3E" w14:textId="77777777" w:rsidR="0014221E" w:rsidRPr="0046266F" w:rsidRDefault="0014221E" w:rsidP="0030479A">
            <w:pPr>
              <w:pStyle w:val="TAL"/>
              <w:rPr>
                <w:ins w:id="241" w:author="RAGUENET Alain" w:date="2024-02-23T16:45:00Z"/>
              </w:rPr>
            </w:pPr>
            <w:ins w:id="242" w:author="RAGUENET Alain" w:date="2024-02-23T16:45:00Z">
              <w:r w:rsidRPr="0046266F">
                <w:t>B5</w:t>
              </w:r>
            </w:ins>
          </w:p>
        </w:tc>
      </w:tr>
      <w:tr w:rsidR="0014221E" w:rsidRPr="0046266F" w14:paraId="75BD67D7" w14:textId="77777777" w:rsidTr="0030479A">
        <w:trPr>
          <w:ins w:id="243" w:author="RAGUENET Alain" w:date="2024-02-23T16:45:00Z"/>
        </w:trPr>
        <w:tc>
          <w:tcPr>
            <w:tcW w:w="907" w:type="dxa"/>
          </w:tcPr>
          <w:p w14:paraId="2D107D9D" w14:textId="77777777" w:rsidR="0014221E" w:rsidRPr="0046266F" w:rsidRDefault="0014221E" w:rsidP="0030479A">
            <w:pPr>
              <w:pStyle w:val="TAL"/>
              <w:rPr>
                <w:ins w:id="244" w:author="RAGUENET Alain" w:date="2024-02-23T16:45:00Z"/>
              </w:rPr>
            </w:pPr>
            <w:ins w:id="245" w:author="RAGUENET Alain" w:date="2024-02-23T16:45:00Z">
              <w:r w:rsidRPr="0046266F">
                <w:t>Hex</w:t>
              </w:r>
            </w:ins>
          </w:p>
        </w:tc>
        <w:tc>
          <w:tcPr>
            <w:tcW w:w="624" w:type="dxa"/>
          </w:tcPr>
          <w:p w14:paraId="6CAFA8D4" w14:textId="77777777" w:rsidR="0014221E" w:rsidRPr="0046266F" w:rsidRDefault="0014221E" w:rsidP="0030479A">
            <w:pPr>
              <w:pStyle w:val="TAL"/>
              <w:rPr>
                <w:ins w:id="246" w:author="RAGUENET Alain" w:date="2024-02-23T16:45:00Z"/>
              </w:rPr>
            </w:pPr>
            <w:ins w:id="247" w:author="RAGUENET Alain" w:date="2024-02-23T16:45:00Z">
              <w:r w:rsidRPr="0046266F">
                <w:t>42</w:t>
              </w:r>
            </w:ins>
          </w:p>
        </w:tc>
        <w:tc>
          <w:tcPr>
            <w:tcW w:w="624" w:type="dxa"/>
          </w:tcPr>
          <w:p w14:paraId="29ECC115" w14:textId="77777777" w:rsidR="0014221E" w:rsidRPr="00061813" w:rsidRDefault="0014221E" w:rsidP="0030479A">
            <w:pPr>
              <w:pStyle w:val="TAL"/>
              <w:rPr>
                <w:ins w:id="248" w:author="RAGUENET Alain" w:date="2024-02-23T16:45:00Z"/>
              </w:rPr>
            </w:pPr>
            <w:ins w:id="249" w:author="RAGUENET Alain" w:date="2024-02-23T16:45:00Z">
              <w:r w:rsidRPr="00061813">
                <w:t>34</w:t>
              </w:r>
            </w:ins>
          </w:p>
        </w:tc>
        <w:tc>
          <w:tcPr>
            <w:tcW w:w="624" w:type="dxa"/>
          </w:tcPr>
          <w:p w14:paraId="7AB8040A" w14:textId="77777777" w:rsidR="0014221E" w:rsidRPr="00061813" w:rsidRDefault="0014221E" w:rsidP="0030479A">
            <w:pPr>
              <w:pStyle w:val="TAL"/>
              <w:rPr>
                <w:ins w:id="250" w:author="RAGUENET Alain" w:date="2024-02-23T16:45:00Z"/>
              </w:rPr>
            </w:pPr>
            <w:ins w:id="251" w:author="RAGUENET Alain" w:date="2024-02-23T16:45:00Z">
              <w:r w:rsidRPr="00061813">
                <w:t>80</w:t>
              </w:r>
            </w:ins>
          </w:p>
        </w:tc>
        <w:tc>
          <w:tcPr>
            <w:tcW w:w="624" w:type="dxa"/>
          </w:tcPr>
          <w:p w14:paraId="007FE36E" w14:textId="2D35133D" w:rsidR="0014221E" w:rsidRPr="00061813" w:rsidRDefault="00B93550" w:rsidP="0030479A">
            <w:pPr>
              <w:pStyle w:val="TAL"/>
              <w:rPr>
                <w:ins w:id="252" w:author="RAGUENET Alain" w:date="2024-02-23T16:45:00Z"/>
              </w:rPr>
            </w:pPr>
            <w:ins w:id="253" w:author="RAGUENET Alain" w:date="2024-02-23T22:26:00Z">
              <w:r>
                <w:t>0</w:t>
              </w:r>
            </w:ins>
            <w:ins w:id="254" w:author="RAGUENET Alain" w:date="2024-02-23T22:28:00Z">
              <w:r w:rsidR="00133D97">
                <w:t>8</w:t>
              </w:r>
            </w:ins>
          </w:p>
        </w:tc>
        <w:tc>
          <w:tcPr>
            <w:tcW w:w="624" w:type="dxa"/>
          </w:tcPr>
          <w:p w14:paraId="4544A6BD" w14:textId="77777777" w:rsidR="0014221E" w:rsidRPr="0046266F" w:rsidRDefault="0014221E" w:rsidP="0030479A">
            <w:pPr>
              <w:pStyle w:val="TAL"/>
              <w:rPr>
                <w:ins w:id="255" w:author="RAGUENET Alain" w:date="2024-02-23T16:45:00Z"/>
              </w:rPr>
            </w:pPr>
            <w:ins w:id="256" w:author="RAGUENET Alain" w:date="2024-02-23T16:45:00Z">
              <w:r w:rsidRPr="0046266F">
                <w:t>00</w:t>
              </w:r>
            </w:ins>
          </w:p>
        </w:tc>
      </w:tr>
    </w:tbl>
    <w:p w14:paraId="7E459DD6" w14:textId="77777777" w:rsidR="0014221E" w:rsidRPr="0046266F" w:rsidRDefault="0014221E" w:rsidP="0014221E">
      <w:pPr>
        <w:rPr>
          <w:ins w:id="257" w:author="RAGUENET Alain" w:date="2024-02-23T16:45:00Z"/>
        </w:rPr>
      </w:pPr>
    </w:p>
    <w:p w14:paraId="4FC508F6" w14:textId="77777777" w:rsidR="0014221E" w:rsidRPr="0046266F" w:rsidRDefault="0014221E" w:rsidP="0014221E">
      <w:pPr>
        <w:rPr>
          <w:ins w:id="258" w:author="RAGUENET Alain" w:date="2024-02-23T16:45:00Z"/>
          <w:b/>
        </w:rPr>
      </w:pPr>
      <w:ins w:id="259" w:author="RAGUENET Alain" w:date="2024-02-23T16:45:00Z">
        <w:r w:rsidRPr="0046266F">
          <w:rPr>
            <w:b/>
          </w:rPr>
          <w:t>EF</w:t>
        </w:r>
        <w:r w:rsidRPr="0046266F">
          <w:rPr>
            <w:b/>
            <w:vertAlign w:val="subscript"/>
          </w:rPr>
          <w:t>HPPLMN</w:t>
        </w:r>
        <w:r w:rsidRPr="0046266F">
          <w:rPr>
            <w:b/>
          </w:rPr>
          <w:t xml:space="preserve"> (Higher Priority HPLMN Search period)</w:t>
        </w:r>
      </w:ins>
    </w:p>
    <w:p w14:paraId="54F5A6B3" w14:textId="77777777" w:rsidR="0014221E" w:rsidRPr="0046266F" w:rsidRDefault="0014221E" w:rsidP="0014221E">
      <w:pPr>
        <w:pStyle w:val="EX"/>
        <w:rPr>
          <w:ins w:id="260" w:author="RAGUENET Alain" w:date="2024-02-23T16:45:00Z"/>
        </w:rPr>
      </w:pPr>
      <w:ins w:id="261" w:author="RAGUENET Alain" w:date="2024-02-23T16:45:00Z">
        <w:r w:rsidRPr="0046266F">
          <w:t>Logically:</w:t>
        </w:r>
        <w:r w:rsidRPr="0046266F">
          <w:tab/>
          <w:t>set to 6</w:t>
        </w:r>
        <w:r>
          <w:t xml:space="preserve"> </w:t>
        </w:r>
        <w:r w:rsidRPr="0046266F">
          <w:t>minutes</w:t>
        </w:r>
      </w:ins>
    </w:p>
    <w:p w14:paraId="6F08F8FE" w14:textId="77777777" w:rsidR="0014221E" w:rsidRPr="0046266F" w:rsidRDefault="0014221E" w:rsidP="0014221E">
      <w:pPr>
        <w:pStyle w:val="TH"/>
        <w:spacing w:before="0" w:after="0"/>
        <w:rPr>
          <w:ins w:id="262" w:author="RAGUENET Alain" w:date="2024-02-23T16:45:00Z"/>
          <w:sz w:val="8"/>
          <w:szCs w:val="8"/>
        </w:rPr>
      </w:pPr>
    </w:p>
    <w:tbl>
      <w:tblPr>
        <w:tblW w:w="0" w:type="auto"/>
        <w:tblLayout w:type="fixed"/>
        <w:tblLook w:val="0000" w:firstRow="0" w:lastRow="0" w:firstColumn="0" w:lastColumn="0" w:noHBand="0" w:noVBand="0"/>
      </w:tblPr>
      <w:tblGrid>
        <w:gridCol w:w="907"/>
        <w:gridCol w:w="624"/>
      </w:tblGrid>
      <w:tr w:rsidR="0014221E" w:rsidRPr="0046266F" w14:paraId="5FE09CBC" w14:textId="77777777" w:rsidTr="0030479A">
        <w:trPr>
          <w:ins w:id="263" w:author="RAGUENET Alain" w:date="2024-02-23T16:45:00Z"/>
        </w:trPr>
        <w:tc>
          <w:tcPr>
            <w:tcW w:w="907" w:type="dxa"/>
          </w:tcPr>
          <w:p w14:paraId="46450B8E" w14:textId="77777777" w:rsidR="0014221E" w:rsidRPr="0046266F" w:rsidRDefault="0014221E" w:rsidP="0030479A">
            <w:pPr>
              <w:pStyle w:val="TAL"/>
              <w:rPr>
                <w:ins w:id="264" w:author="RAGUENET Alain" w:date="2024-02-23T16:45:00Z"/>
              </w:rPr>
            </w:pPr>
            <w:ins w:id="265" w:author="RAGUENET Alain" w:date="2024-02-23T16:45:00Z">
              <w:r w:rsidRPr="0046266F">
                <w:t>Coding:</w:t>
              </w:r>
            </w:ins>
          </w:p>
        </w:tc>
        <w:tc>
          <w:tcPr>
            <w:tcW w:w="624" w:type="dxa"/>
          </w:tcPr>
          <w:p w14:paraId="61D913FC" w14:textId="77777777" w:rsidR="0014221E" w:rsidRPr="0046266F" w:rsidRDefault="0014221E" w:rsidP="0030479A">
            <w:pPr>
              <w:pStyle w:val="TAL"/>
              <w:rPr>
                <w:ins w:id="266" w:author="RAGUENET Alain" w:date="2024-02-23T16:45:00Z"/>
              </w:rPr>
            </w:pPr>
            <w:ins w:id="267" w:author="RAGUENET Alain" w:date="2024-02-23T16:45:00Z">
              <w:r w:rsidRPr="0046266F">
                <w:t>B1</w:t>
              </w:r>
            </w:ins>
          </w:p>
        </w:tc>
      </w:tr>
      <w:tr w:rsidR="0014221E" w:rsidRPr="0046266F" w14:paraId="0E77FB70" w14:textId="77777777" w:rsidTr="0030479A">
        <w:trPr>
          <w:ins w:id="268" w:author="RAGUENET Alain" w:date="2024-02-23T16:45:00Z"/>
        </w:trPr>
        <w:tc>
          <w:tcPr>
            <w:tcW w:w="907" w:type="dxa"/>
          </w:tcPr>
          <w:p w14:paraId="46E9D19B" w14:textId="77777777" w:rsidR="0014221E" w:rsidRPr="0046266F" w:rsidRDefault="0014221E" w:rsidP="0030479A">
            <w:pPr>
              <w:pStyle w:val="TAL"/>
              <w:rPr>
                <w:ins w:id="269" w:author="RAGUENET Alain" w:date="2024-02-23T16:45:00Z"/>
              </w:rPr>
            </w:pPr>
            <w:ins w:id="270" w:author="RAGUENET Alain" w:date="2024-02-23T16:45:00Z">
              <w:r w:rsidRPr="0046266F">
                <w:t>Hex</w:t>
              </w:r>
            </w:ins>
          </w:p>
        </w:tc>
        <w:tc>
          <w:tcPr>
            <w:tcW w:w="624" w:type="dxa"/>
          </w:tcPr>
          <w:p w14:paraId="131B0413" w14:textId="77777777" w:rsidR="0014221E" w:rsidRPr="0046266F" w:rsidRDefault="0014221E" w:rsidP="0030479A">
            <w:pPr>
              <w:pStyle w:val="TAL"/>
              <w:rPr>
                <w:ins w:id="271" w:author="RAGUENET Alain" w:date="2024-02-23T16:45:00Z"/>
              </w:rPr>
            </w:pPr>
            <w:ins w:id="272" w:author="RAGUENET Alain" w:date="2024-02-23T16:45:00Z">
              <w:r w:rsidRPr="0046266F">
                <w:t>01</w:t>
              </w:r>
            </w:ins>
          </w:p>
        </w:tc>
      </w:tr>
    </w:tbl>
    <w:p w14:paraId="2BF5A372" w14:textId="77777777" w:rsidR="0014221E" w:rsidRPr="0046266F" w:rsidRDefault="0014221E" w:rsidP="0014221E">
      <w:pPr>
        <w:rPr>
          <w:ins w:id="273" w:author="RAGUENET Alain" w:date="2024-02-23T16:45:00Z"/>
        </w:rPr>
      </w:pPr>
    </w:p>
    <w:p w14:paraId="098C2941" w14:textId="77777777" w:rsidR="0014221E" w:rsidRPr="0046266F" w:rsidRDefault="0014221E" w:rsidP="0014221E">
      <w:pPr>
        <w:rPr>
          <w:ins w:id="274" w:author="RAGUENET Alain" w:date="2024-02-23T16:45:00Z"/>
          <w:b/>
        </w:rPr>
      </w:pPr>
      <w:ins w:id="275" w:author="RAGUENET Alain" w:date="2024-02-23T16:45:00Z">
        <w:r w:rsidRPr="0046266F">
          <w:rPr>
            <w:b/>
          </w:rPr>
          <w:t>EF</w:t>
        </w:r>
        <w:r w:rsidRPr="0046266F">
          <w:rPr>
            <w:b/>
            <w:vertAlign w:val="subscript"/>
          </w:rPr>
          <w:t>UST</w:t>
        </w:r>
        <w:r w:rsidRPr="0046266F">
          <w:rPr>
            <w:b/>
          </w:rPr>
          <w:t xml:space="preserve"> (USIM Service Table)</w:t>
        </w:r>
      </w:ins>
    </w:p>
    <w:p w14:paraId="6117581C" w14:textId="77777777" w:rsidR="0014221E" w:rsidRPr="00311D59" w:rsidRDefault="0014221E" w:rsidP="0014221E">
      <w:pPr>
        <w:ind w:left="568" w:hanging="284"/>
        <w:rPr>
          <w:ins w:id="276" w:author="RAGUENET Alain" w:date="2024-02-23T16:45:00Z"/>
        </w:rPr>
      </w:pPr>
      <w:ins w:id="277" w:author="RAGUENET Alain" w:date="2024-02-23T16:45: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14221E" w:rsidRPr="003E1A8C" w14:paraId="609A9AC5" w14:textId="77777777" w:rsidTr="0030479A">
        <w:trPr>
          <w:ins w:id="278" w:author="RAGUENET Alain" w:date="2024-02-23T16:45:00Z"/>
        </w:trPr>
        <w:tc>
          <w:tcPr>
            <w:tcW w:w="1474" w:type="dxa"/>
          </w:tcPr>
          <w:p w14:paraId="579C1E89" w14:textId="77777777" w:rsidR="0014221E" w:rsidRPr="003E1A8C" w:rsidRDefault="0014221E" w:rsidP="0030479A">
            <w:pPr>
              <w:spacing w:after="0"/>
              <w:ind w:left="34"/>
              <w:rPr>
                <w:ins w:id="279" w:author="RAGUENET Alain" w:date="2024-02-23T16:45:00Z"/>
                <w:rFonts w:ascii="Arial" w:hAnsi="Arial"/>
                <w:sz w:val="18"/>
              </w:rPr>
            </w:pPr>
            <w:ins w:id="280" w:author="RAGUENET Alain" w:date="2024-02-23T16:45:00Z">
              <w:r w:rsidRPr="003E1A8C">
                <w:rPr>
                  <w:rFonts w:ascii="Arial" w:hAnsi="Arial"/>
                  <w:sz w:val="18"/>
                </w:rPr>
                <w:t>Service n°</w:t>
              </w:r>
              <w:r>
                <w:rPr>
                  <w:rFonts w:ascii="Arial" w:hAnsi="Arial"/>
                  <w:sz w:val="18"/>
                </w:rPr>
                <w:t>43</w:t>
              </w:r>
              <w:r w:rsidRPr="003E1A8C">
                <w:rPr>
                  <w:rFonts w:ascii="Arial" w:hAnsi="Arial"/>
                  <w:sz w:val="18"/>
                </w:rPr>
                <w:t>:</w:t>
              </w:r>
            </w:ins>
          </w:p>
        </w:tc>
        <w:tc>
          <w:tcPr>
            <w:tcW w:w="236" w:type="dxa"/>
          </w:tcPr>
          <w:p w14:paraId="1B4C4AFC" w14:textId="77777777" w:rsidR="0014221E" w:rsidRPr="003E1A8C" w:rsidRDefault="0014221E" w:rsidP="0030479A">
            <w:pPr>
              <w:spacing w:after="0"/>
              <w:ind w:left="34"/>
              <w:rPr>
                <w:ins w:id="281" w:author="RAGUENET Alain" w:date="2024-02-23T16:45:00Z"/>
                <w:rFonts w:ascii="Arial" w:hAnsi="Arial"/>
                <w:sz w:val="18"/>
              </w:rPr>
            </w:pPr>
          </w:p>
        </w:tc>
        <w:tc>
          <w:tcPr>
            <w:tcW w:w="4706" w:type="dxa"/>
          </w:tcPr>
          <w:p w14:paraId="58E55786" w14:textId="77777777" w:rsidR="0014221E" w:rsidRPr="00A12895" w:rsidRDefault="0014221E" w:rsidP="0030479A">
            <w:pPr>
              <w:pStyle w:val="Default"/>
              <w:rPr>
                <w:ins w:id="282" w:author="RAGUENET Alain" w:date="2024-02-23T16:45:00Z"/>
                <w:sz w:val="18"/>
                <w:szCs w:val="18"/>
              </w:rPr>
            </w:pPr>
            <w:ins w:id="283" w:author="RAGUENET Alain" w:date="2024-02-23T16:45:00Z">
              <w:r w:rsidRPr="002324F7">
                <w:rPr>
                  <w:sz w:val="18"/>
                  <w:szCs w:val="18"/>
                </w:rPr>
                <w:t>HPLMN selector with access technology</w:t>
              </w:r>
            </w:ins>
          </w:p>
        </w:tc>
        <w:tc>
          <w:tcPr>
            <w:tcW w:w="1361" w:type="dxa"/>
          </w:tcPr>
          <w:p w14:paraId="715B8F6F" w14:textId="77777777" w:rsidR="0014221E" w:rsidRPr="003E1A8C" w:rsidRDefault="0014221E" w:rsidP="0030479A">
            <w:pPr>
              <w:spacing w:after="0"/>
              <w:ind w:left="34"/>
              <w:rPr>
                <w:ins w:id="284" w:author="RAGUENET Alain" w:date="2024-02-23T16:45:00Z"/>
                <w:rFonts w:ascii="Arial" w:hAnsi="Arial"/>
                <w:sz w:val="18"/>
              </w:rPr>
            </w:pPr>
            <w:ins w:id="285" w:author="RAGUENET Alain" w:date="2024-02-23T16:45:00Z">
              <w:r w:rsidRPr="003E1A8C">
                <w:rPr>
                  <w:rFonts w:ascii="Arial" w:hAnsi="Arial"/>
                  <w:sz w:val="18"/>
                </w:rPr>
                <w:t>available</w:t>
              </w:r>
            </w:ins>
          </w:p>
        </w:tc>
      </w:tr>
    </w:tbl>
    <w:p w14:paraId="263064BD" w14:textId="77777777" w:rsidR="0014221E" w:rsidRDefault="0014221E" w:rsidP="0014221E">
      <w:pPr>
        <w:pStyle w:val="EW"/>
        <w:rPr>
          <w:ins w:id="286" w:author="RAGUENET Alain" w:date="2024-02-23T16:45:00Z"/>
        </w:rPr>
      </w:pPr>
    </w:p>
    <w:p w14:paraId="29957317" w14:textId="77777777" w:rsidR="0014221E" w:rsidRPr="0046266F" w:rsidRDefault="0014221E" w:rsidP="0014221E">
      <w:pPr>
        <w:pStyle w:val="TH"/>
        <w:spacing w:before="0" w:after="0"/>
        <w:rPr>
          <w:ins w:id="287" w:author="RAGUENET Alain" w:date="2024-02-23T16:45: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4221E" w:rsidRPr="00311D59" w14:paraId="3707433D" w14:textId="77777777" w:rsidTr="0030479A">
        <w:trPr>
          <w:ins w:id="288" w:author="RAGUENET Alain" w:date="2024-02-23T16:45:00Z"/>
        </w:trPr>
        <w:tc>
          <w:tcPr>
            <w:tcW w:w="907" w:type="dxa"/>
            <w:tcBorders>
              <w:top w:val="single" w:sz="4" w:space="0" w:color="auto"/>
              <w:left w:val="single" w:sz="4" w:space="0" w:color="auto"/>
              <w:bottom w:val="single" w:sz="4" w:space="0" w:color="auto"/>
              <w:right w:val="single" w:sz="4" w:space="0" w:color="auto"/>
            </w:tcBorders>
          </w:tcPr>
          <w:p w14:paraId="656CF752" w14:textId="77777777" w:rsidR="0014221E" w:rsidRPr="00FE52FE" w:rsidRDefault="0014221E" w:rsidP="0030479A">
            <w:pPr>
              <w:keepNext/>
              <w:keepLines/>
              <w:spacing w:after="0"/>
              <w:rPr>
                <w:ins w:id="289" w:author="RAGUENET Alain" w:date="2024-02-23T16:45:00Z"/>
                <w:rFonts w:ascii="Arial" w:hAnsi="Arial"/>
                <w:b/>
                <w:sz w:val="18"/>
              </w:rPr>
            </w:pPr>
            <w:ins w:id="290" w:author="RAGUENET Alain" w:date="2024-02-23T16:45: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2058E6F3" w14:textId="77777777" w:rsidR="0014221E" w:rsidRPr="00061813" w:rsidRDefault="0014221E" w:rsidP="0030479A">
            <w:pPr>
              <w:keepNext/>
              <w:keepLines/>
              <w:spacing w:after="0"/>
              <w:jc w:val="center"/>
              <w:rPr>
                <w:ins w:id="291" w:author="RAGUENET Alain" w:date="2024-02-23T16:45:00Z"/>
                <w:rFonts w:ascii="Arial" w:hAnsi="Arial"/>
                <w:b/>
                <w:sz w:val="18"/>
              </w:rPr>
            </w:pPr>
            <w:ins w:id="292" w:author="RAGUENET Alain" w:date="2024-02-23T16:45: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0DA0A9CF" w14:textId="77777777" w:rsidR="0014221E" w:rsidRPr="00061813" w:rsidRDefault="0014221E" w:rsidP="0030479A">
            <w:pPr>
              <w:keepNext/>
              <w:keepLines/>
              <w:spacing w:after="0"/>
              <w:jc w:val="center"/>
              <w:rPr>
                <w:ins w:id="293" w:author="RAGUENET Alain" w:date="2024-02-23T16:45:00Z"/>
                <w:rFonts w:ascii="Arial" w:hAnsi="Arial"/>
                <w:b/>
                <w:sz w:val="18"/>
              </w:rPr>
            </w:pPr>
            <w:ins w:id="294" w:author="RAGUENET Alain" w:date="2024-02-23T16:45: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679F2025" w14:textId="77777777" w:rsidR="0014221E" w:rsidRPr="00061813" w:rsidRDefault="0014221E" w:rsidP="0030479A">
            <w:pPr>
              <w:keepNext/>
              <w:keepLines/>
              <w:spacing w:after="0"/>
              <w:jc w:val="center"/>
              <w:rPr>
                <w:ins w:id="295" w:author="RAGUENET Alain" w:date="2024-02-23T16:45:00Z"/>
                <w:rFonts w:ascii="Arial" w:hAnsi="Arial"/>
                <w:b/>
                <w:sz w:val="18"/>
              </w:rPr>
            </w:pPr>
            <w:ins w:id="296" w:author="RAGUENET Alain" w:date="2024-02-23T16:45: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5EA12340" w14:textId="77777777" w:rsidR="0014221E" w:rsidRPr="00061813" w:rsidRDefault="0014221E" w:rsidP="0030479A">
            <w:pPr>
              <w:keepNext/>
              <w:keepLines/>
              <w:spacing w:after="0"/>
              <w:jc w:val="center"/>
              <w:rPr>
                <w:ins w:id="297" w:author="RAGUENET Alain" w:date="2024-02-23T16:45:00Z"/>
                <w:rFonts w:ascii="Arial" w:hAnsi="Arial"/>
                <w:b/>
                <w:sz w:val="18"/>
              </w:rPr>
            </w:pPr>
            <w:ins w:id="298" w:author="RAGUENET Alain" w:date="2024-02-23T16:45: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66D23918" w14:textId="77777777" w:rsidR="0014221E" w:rsidRPr="00061813" w:rsidRDefault="0014221E" w:rsidP="0030479A">
            <w:pPr>
              <w:keepNext/>
              <w:keepLines/>
              <w:spacing w:after="0"/>
              <w:jc w:val="center"/>
              <w:rPr>
                <w:ins w:id="299" w:author="RAGUENET Alain" w:date="2024-02-23T16:45:00Z"/>
                <w:rFonts w:ascii="Arial" w:hAnsi="Arial"/>
                <w:b/>
                <w:sz w:val="18"/>
              </w:rPr>
            </w:pPr>
            <w:ins w:id="300" w:author="RAGUENET Alain" w:date="2024-02-23T16:45: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29E54EAC" w14:textId="77777777" w:rsidR="0014221E" w:rsidRPr="00061813" w:rsidRDefault="0014221E" w:rsidP="0030479A">
            <w:pPr>
              <w:keepNext/>
              <w:keepLines/>
              <w:spacing w:after="0"/>
              <w:jc w:val="center"/>
              <w:rPr>
                <w:ins w:id="301" w:author="RAGUENET Alain" w:date="2024-02-23T16:45:00Z"/>
                <w:rFonts w:ascii="Arial" w:hAnsi="Arial"/>
                <w:b/>
                <w:sz w:val="18"/>
              </w:rPr>
            </w:pPr>
            <w:ins w:id="302" w:author="RAGUENET Alain" w:date="2024-02-23T16:45: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5D07E71D" w14:textId="77777777" w:rsidR="0014221E" w:rsidRPr="00311D59" w:rsidRDefault="0014221E" w:rsidP="0030479A">
            <w:pPr>
              <w:keepNext/>
              <w:keepLines/>
              <w:spacing w:after="0"/>
              <w:jc w:val="center"/>
              <w:rPr>
                <w:ins w:id="303" w:author="RAGUENET Alain" w:date="2024-02-23T16:45:00Z"/>
                <w:rFonts w:ascii="Arial" w:hAnsi="Arial"/>
                <w:b/>
                <w:sz w:val="18"/>
              </w:rPr>
            </w:pPr>
            <w:ins w:id="304" w:author="RAGUENET Alain" w:date="2024-02-23T16:4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133A1A15" w14:textId="77777777" w:rsidR="0014221E" w:rsidRPr="00311D59" w:rsidRDefault="0014221E" w:rsidP="0030479A">
            <w:pPr>
              <w:keepNext/>
              <w:keepLines/>
              <w:spacing w:after="0"/>
              <w:jc w:val="center"/>
              <w:rPr>
                <w:ins w:id="305" w:author="RAGUENET Alain" w:date="2024-02-23T16:45:00Z"/>
                <w:rFonts w:ascii="Arial" w:hAnsi="Arial"/>
                <w:b/>
                <w:sz w:val="18"/>
              </w:rPr>
            </w:pPr>
            <w:ins w:id="306" w:author="RAGUENET Alain" w:date="2024-02-23T16:45:00Z">
              <w:r w:rsidRPr="00311D59">
                <w:rPr>
                  <w:rFonts w:ascii="Arial" w:hAnsi="Arial"/>
                  <w:b/>
                  <w:sz w:val="18"/>
                </w:rPr>
                <w:t>B8</w:t>
              </w:r>
            </w:ins>
          </w:p>
        </w:tc>
      </w:tr>
      <w:tr w:rsidR="0014221E" w:rsidRPr="00311D59" w14:paraId="3CB0BE14" w14:textId="77777777" w:rsidTr="0030479A">
        <w:trPr>
          <w:ins w:id="307" w:author="RAGUENET Alain" w:date="2024-02-23T16:45:00Z"/>
        </w:trPr>
        <w:tc>
          <w:tcPr>
            <w:tcW w:w="907" w:type="dxa"/>
            <w:tcBorders>
              <w:top w:val="single" w:sz="4" w:space="0" w:color="auto"/>
              <w:left w:val="single" w:sz="4" w:space="0" w:color="auto"/>
              <w:bottom w:val="single" w:sz="4" w:space="0" w:color="auto"/>
              <w:right w:val="single" w:sz="4" w:space="0" w:color="auto"/>
            </w:tcBorders>
          </w:tcPr>
          <w:p w14:paraId="2CAB4A10" w14:textId="77777777" w:rsidR="0014221E" w:rsidRPr="00311D59" w:rsidRDefault="0014221E" w:rsidP="0030479A">
            <w:pPr>
              <w:keepNext/>
              <w:keepLines/>
              <w:spacing w:after="0"/>
              <w:rPr>
                <w:ins w:id="308" w:author="RAGUENET Alain" w:date="2024-02-23T16:45:00Z"/>
                <w:rFonts w:ascii="Arial" w:hAnsi="Arial"/>
                <w:sz w:val="18"/>
              </w:rPr>
            </w:pPr>
            <w:ins w:id="309" w:author="RAGUENET Alain" w:date="2024-02-23T16:4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4245058E" w14:textId="77777777" w:rsidR="0014221E" w:rsidRPr="00061813" w:rsidRDefault="0014221E" w:rsidP="0030479A">
            <w:pPr>
              <w:keepNext/>
              <w:keepLines/>
              <w:spacing w:after="0"/>
              <w:rPr>
                <w:ins w:id="310" w:author="RAGUENET Alain" w:date="2024-02-23T16:45:00Z"/>
                <w:rFonts w:ascii="Arial" w:hAnsi="Arial"/>
                <w:sz w:val="18"/>
              </w:rPr>
            </w:pPr>
            <w:proofErr w:type="spellStart"/>
            <w:ins w:id="311"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CF2E5D6" w14:textId="77777777" w:rsidR="0014221E" w:rsidRPr="00061813" w:rsidRDefault="0014221E" w:rsidP="0030479A">
            <w:pPr>
              <w:keepNext/>
              <w:keepLines/>
              <w:spacing w:after="0"/>
              <w:rPr>
                <w:ins w:id="312" w:author="RAGUENET Alain" w:date="2024-02-23T16:45:00Z"/>
                <w:rFonts w:ascii="Arial" w:hAnsi="Arial"/>
                <w:sz w:val="18"/>
              </w:rPr>
            </w:pPr>
            <w:proofErr w:type="spellStart"/>
            <w:ins w:id="313"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6826FF" w14:textId="77777777" w:rsidR="0014221E" w:rsidRPr="00061813" w:rsidRDefault="0014221E" w:rsidP="0030479A">
            <w:pPr>
              <w:keepNext/>
              <w:keepLines/>
              <w:spacing w:after="0"/>
              <w:rPr>
                <w:ins w:id="314" w:author="RAGUENET Alain" w:date="2024-02-23T16:45:00Z"/>
                <w:rFonts w:ascii="Arial" w:hAnsi="Arial"/>
                <w:sz w:val="18"/>
              </w:rPr>
            </w:pPr>
            <w:proofErr w:type="spellStart"/>
            <w:ins w:id="315"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FACDFF9" w14:textId="77777777" w:rsidR="0014221E" w:rsidRPr="00061813" w:rsidRDefault="0014221E" w:rsidP="0030479A">
            <w:pPr>
              <w:keepNext/>
              <w:keepLines/>
              <w:spacing w:after="0"/>
              <w:rPr>
                <w:ins w:id="316" w:author="RAGUENET Alain" w:date="2024-02-23T16:45:00Z"/>
                <w:rFonts w:ascii="Arial" w:hAnsi="Arial"/>
                <w:sz w:val="18"/>
              </w:rPr>
            </w:pPr>
            <w:proofErr w:type="spellStart"/>
            <w:ins w:id="317"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6193D69" w14:textId="77777777" w:rsidR="0014221E" w:rsidRPr="00061813" w:rsidRDefault="0014221E" w:rsidP="0030479A">
            <w:pPr>
              <w:keepNext/>
              <w:keepLines/>
              <w:spacing w:after="0"/>
              <w:rPr>
                <w:ins w:id="318" w:author="RAGUENET Alain" w:date="2024-02-23T16:45:00Z"/>
                <w:rFonts w:ascii="Arial" w:hAnsi="Arial"/>
                <w:sz w:val="18"/>
              </w:rPr>
            </w:pPr>
            <w:proofErr w:type="spellStart"/>
            <w:ins w:id="319"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155927B" w14:textId="77777777" w:rsidR="0014221E" w:rsidRPr="00061813" w:rsidRDefault="0014221E" w:rsidP="0030479A">
            <w:pPr>
              <w:keepNext/>
              <w:keepLines/>
              <w:spacing w:after="0"/>
              <w:rPr>
                <w:ins w:id="320" w:author="RAGUENET Alain" w:date="2024-02-23T16:45:00Z"/>
                <w:rFonts w:ascii="Arial" w:hAnsi="Arial"/>
                <w:sz w:val="18"/>
              </w:rPr>
            </w:pPr>
            <w:proofErr w:type="spellStart"/>
            <w:ins w:id="321" w:author="RAGUENET Alain" w:date="2024-02-23T16:45:00Z">
              <w:r w:rsidRPr="00061813">
                <w:rPr>
                  <w:rFonts w:ascii="Arial" w:hAnsi="Arial"/>
                  <w:sz w:val="18"/>
                </w:rPr>
                <w:t>xxxx</w:t>
              </w:r>
              <w:proofErr w:type="spellEnd"/>
              <w:r w:rsidRPr="00061813">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1AE1280A" w14:textId="77777777" w:rsidR="0014221E" w:rsidRPr="00311D59" w:rsidRDefault="0014221E" w:rsidP="0030479A">
            <w:pPr>
              <w:keepNext/>
              <w:keepLines/>
              <w:spacing w:after="0"/>
              <w:rPr>
                <w:ins w:id="322" w:author="RAGUENET Alain" w:date="2024-02-23T16:45:00Z"/>
                <w:rFonts w:ascii="Arial" w:hAnsi="Arial"/>
                <w:sz w:val="18"/>
              </w:rPr>
            </w:pPr>
            <w:proofErr w:type="spellStart"/>
            <w:ins w:id="323" w:author="RAGUENET Alain" w:date="2024-02-23T16:4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C9D9AE" w14:textId="77777777" w:rsidR="0014221E" w:rsidRPr="00311D59" w:rsidRDefault="0014221E" w:rsidP="0030479A">
            <w:pPr>
              <w:keepNext/>
              <w:keepLines/>
              <w:spacing w:after="0"/>
              <w:rPr>
                <w:ins w:id="324" w:author="RAGUENET Alain" w:date="2024-02-23T16:45:00Z"/>
                <w:rFonts w:ascii="Arial" w:hAnsi="Arial"/>
                <w:sz w:val="18"/>
              </w:rPr>
            </w:pPr>
            <w:proofErr w:type="spellStart"/>
            <w:ins w:id="325" w:author="RAGUENET Alain" w:date="2024-02-23T16:4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14221E" w:rsidRPr="00311D59" w14:paraId="05D92907" w14:textId="77777777" w:rsidTr="0030479A">
        <w:trPr>
          <w:ins w:id="326" w:author="RAGUENET Alain" w:date="2024-02-23T16:45:00Z"/>
        </w:trPr>
        <w:tc>
          <w:tcPr>
            <w:tcW w:w="907" w:type="dxa"/>
            <w:tcBorders>
              <w:top w:val="single" w:sz="4" w:space="0" w:color="auto"/>
              <w:right w:val="single" w:sz="4" w:space="0" w:color="auto"/>
            </w:tcBorders>
          </w:tcPr>
          <w:p w14:paraId="6378E53F" w14:textId="77777777" w:rsidR="0014221E" w:rsidRPr="00311D59" w:rsidRDefault="0014221E" w:rsidP="0030479A">
            <w:pPr>
              <w:keepNext/>
              <w:keepLines/>
              <w:spacing w:after="0"/>
              <w:rPr>
                <w:ins w:id="327" w:author="RAGUENET Alain" w:date="2024-02-23T16:4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FFF95E1" w14:textId="77777777" w:rsidR="0014221E" w:rsidRPr="00061813" w:rsidRDefault="0014221E" w:rsidP="0030479A">
            <w:pPr>
              <w:keepNext/>
              <w:keepLines/>
              <w:spacing w:after="0"/>
              <w:jc w:val="center"/>
              <w:rPr>
                <w:ins w:id="328" w:author="RAGUENET Alain" w:date="2024-02-23T16:45:00Z"/>
                <w:rFonts w:ascii="Arial" w:hAnsi="Arial"/>
                <w:b/>
                <w:sz w:val="18"/>
              </w:rPr>
            </w:pPr>
            <w:ins w:id="329" w:author="RAGUENET Alain" w:date="2024-02-23T16:45: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7B25931B" w14:textId="77777777" w:rsidR="0014221E" w:rsidRPr="00061813" w:rsidRDefault="0014221E" w:rsidP="0030479A">
            <w:pPr>
              <w:keepNext/>
              <w:keepLines/>
              <w:spacing w:after="0"/>
              <w:jc w:val="center"/>
              <w:rPr>
                <w:ins w:id="330" w:author="RAGUENET Alain" w:date="2024-02-23T16:45:00Z"/>
                <w:rFonts w:ascii="Arial" w:hAnsi="Arial"/>
                <w:b/>
                <w:sz w:val="18"/>
              </w:rPr>
            </w:pPr>
            <w:ins w:id="331" w:author="RAGUENET Alain" w:date="2024-02-23T16:45: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6B895FC1" w14:textId="77777777" w:rsidR="0014221E" w:rsidRPr="00061813" w:rsidRDefault="0014221E" w:rsidP="0030479A">
            <w:pPr>
              <w:keepNext/>
              <w:keepLines/>
              <w:spacing w:after="0"/>
              <w:jc w:val="center"/>
              <w:rPr>
                <w:ins w:id="332" w:author="RAGUENET Alain" w:date="2024-02-23T16:45:00Z"/>
                <w:rFonts w:ascii="Arial" w:hAnsi="Arial"/>
                <w:b/>
                <w:sz w:val="18"/>
              </w:rPr>
            </w:pPr>
            <w:ins w:id="333" w:author="RAGUENET Alain" w:date="2024-02-23T16:45: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102B4D27" w14:textId="77777777" w:rsidR="0014221E" w:rsidRPr="00061813" w:rsidRDefault="0014221E" w:rsidP="0030479A">
            <w:pPr>
              <w:keepNext/>
              <w:keepLines/>
              <w:spacing w:after="0"/>
              <w:jc w:val="center"/>
              <w:rPr>
                <w:ins w:id="334" w:author="RAGUENET Alain" w:date="2024-02-23T16:45:00Z"/>
                <w:rFonts w:ascii="Arial" w:hAnsi="Arial"/>
                <w:b/>
                <w:sz w:val="18"/>
              </w:rPr>
            </w:pPr>
            <w:ins w:id="335" w:author="RAGUENET Alain" w:date="2024-02-23T16:45: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683B8325" w14:textId="77777777" w:rsidR="0014221E" w:rsidRPr="00061813" w:rsidRDefault="0014221E" w:rsidP="0030479A">
            <w:pPr>
              <w:keepNext/>
              <w:keepLines/>
              <w:spacing w:after="0"/>
              <w:jc w:val="center"/>
              <w:rPr>
                <w:ins w:id="336" w:author="RAGUENET Alain" w:date="2024-02-23T16:45:00Z"/>
                <w:rFonts w:ascii="Arial" w:hAnsi="Arial"/>
                <w:b/>
                <w:sz w:val="18"/>
              </w:rPr>
            </w:pPr>
            <w:ins w:id="337" w:author="RAGUENET Alain" w:date="2024-02-23T16:45:00Z">
              <w:r w:rsidRPr="00061813">
                <w:rPr>
                  <w:rFonts w:ascii="Arial" w:hAnsi="Arial"/>
                  <w:b/>
                  <w:sz w:val="18"/>
                </w:rPr>
                <w:t>B16</w:t>
              </w:r>
            </w:ins>
          </w:p>
        </w:tc>
        <w:tc>
          <w:tcPr>
            <w:tcW w:w="1077" w:type="dxa"/>
            <w:tcBorders>
              <w:top w:val="single" w:sz="4" w:space="0" w:color="auto"/>
              <w:left w:val="single" w:sz="4" w:space="0" w:color="auto"/>
            </w:tcBorders>
          </w:tcPr>
          <w:p w14:paraId="4E230233" w14:textId="77777777" w:rsidR="0014221E" w:rsidRPr="00061813" w:rsidRDefault="0014221E" w:rsidP="0030479A">
            <w:pPr>
              <w:keepNext/>
              <w:keepLines/>
              <w:spacing w:after="0"/>
              <w:rPr>
                <w:ins w:id="338" w:author="RAGUENET Alain" w:date="2024-02-23T16:45:00Z"/>
                <w:rFonts w:ascii="Arial" w:hAnsi="Arial"/>
                <w:b/>
                <w:sz w:val="18"/>
              </w:rPr>
            </w:pPr>
          </w:p>
        </w:tc>
        <w:tc>
          <w:tcPr>
            <w:tcW w:w="1077" w:type="dxa"/>
            <w:tcBorders>
              <w:top w:val="single" w:sz="4" w:space="0" w:color="auto"/>
            </w:tcBorders>
          </w:tcPr>
          <w:p w14:paraId="30183D9D" w14:textId="77777777" w:rsidR="0014221E" w:rsidRPr="00311D59" w:rsidRDefault="0014221E" w:rsidP="0030479A">
            <w:pPr>
              <w:keepNext/>
              <w:keepLines/>
              <w:spacing w:after="0"/>
              <w:rPr>
                <w:ins w:id="339" w:author="RAGUENET Alain" w:date="2024-02-23T16:45:00Z"/>
                <w:rFonts w:ascii="Arial" w:hAnsi="Arial"/>
                <w:b/>
                <w:sz w:val="18"/>
              </w:rPr>
            </w:pPr>
          </w:p>
        </w:tc>
        <w:tc>
          <w:tcPr>
            <w:tcW w:w="1077" w:type="dxa"/>
            <w:tcBorders>
              <w:top w:val="single" w:sz="4" w:space="0" w:color="auto"/>
            </w:tcBorders>
          </w:tcPr>
          <w:p w14:paraId="2D0076C5" w14:textId="77777777" w:rsidR="0014221E" w:rsidRPr="00311D59" w:rsidRDefault="0014221E" w:rsidP="0030479A">
            <w:pPr>
              <w:keepNext/>
              <w:keepLines/>
              <w:spacing w:after="0"/>
              <w:rPr>
                <w:ins w:id="340" w:author="RAGUENET Alain" w:date="2024-02-23T16:45:00Z"/>
                <w:rFonts w:ascii="Arial" w:hAnsi="Arial"/>
                <w:b/>
                <w:sz w:val="18"/>
              </w:rPr>
            </w:pPr>
          </w:p>
        </w:tc>
      </w:tr>
      <w:tr w:rsidR="0014221E" w:rsidRPr="00311D59" w14:paraId="68A95E1A" w14:textId="77777777" w:rsidTr="0030479A">
        <w:trPr>
          <w:ins w:id="341" w:author="RAGUENET Alain" w:date="2024-02-23T16:45:00Z"/>
        </w:trPr>
        <w:tc>
          <w:tcPr>
            <w:tcW w:w="907" w:type="dxa"/>
            <w:tcBorders>
              <w:right w:val="single" w:sz="4" w:space="0" w:color="auto"/>
            </w:tcBorders>
          </w:tcPr>
          <w:p w14:paraId="7707B3A0" w14:textId="77777777" w:rsidR="0014221E" w:rsidRPr="00311D59" w:rsidRDefault="0014221E" w:rsidP="0030479A">
            <w:pPr>
              <w:keepNext/>
              <w:keepLines/>
              <w:spacing w:after="0"/>
              <w:rPr>
                <w:ins w:id="342" w:author="RAGUENET Alain" w:date="2024-02-23T16:4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D830944" w14:textId="77777777" w:rsidR="0014221E" w:rsidRPr="00061813" w:rsidRDefault="0014221E" w:rsidP="0030479A">
            <w:pPr>
              <w:keepNext/>
              <w:keepLines/>
              <w:spacing w:after="0"/>
              <w:rPr>
                <w:ins w:id="343" w:author="RAGUENET Alain" w:date="2024-02-23T16:45:00Z"/>
                <w:rFonts w:ascii="Arial" w:hAnsi="Arial"/>
                <w:sz w:val="18"/>
              </w:rPr>
            </w:pPr>
            <w:proofErr w:type="spellStart"/>
            <w:ins w:id="344"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707778E" w14:textId="77777777" w:rsidR="0014221E" w:rsidRPr="00061813" w:rsidRDefault="0014221E" w:rsidP="0030479A">
            <w:pPr>
              <w:keepNext/>
              <w:keepLines/>
              <w:spacing w:after="0"/>
              <w:rPr>
                <w:ins w:id="345" w:author="RAGUENET Alain" w:date="2024-02-23T16:45:00Z"/>
                <w:rFonts w:ascii="Arial" w:hAnsi="Arial"/>
                <w:sz w:val="18"/>
              </w:rPr>
            </w:pPr>
            <w:proofErr w:type="spellStart"/>
            <w:ins w:id="346"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482542E" w14:textId="77777777" w:rsidR="0014221E" w:rsidRPr="00061813" w:rsidRDefault="0014221E" w:rsidP="0030479A">
            <w:pPr>
              <w:keepNext/>
              <w:keepLines/>
              <w:spacing w:after="0"/>
              <w:rPr>
                <w:ins w:id="347" w:author="RAGUENET Alain" w:date="2024-02-23T16:45:00Z"/>
                <w:rFonts w:ascii="Arial" w:hAnsi="Arial"/>
                <w:sz w:val="18"/>
              </w:rPr>
            </w:pPr>
            <w:proofErr w:type="spellStart"/>
            <w:ins w:id="348"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6E4617E" w14:textId="77777777" w:rsidR="0014221E" w:rsidRPr="00061813" w:rsidRDefault="0014221E" w:rsidP="0030479A">
            <w:pPr>
              <w:keepNext/>
              <w:keepLines/>
              <w:spacing w:after="0"/>
              <w:jc w:val="center"/>
              <w:rPr>
                <w:ins w:id="349" w:author="RAGUENET Alain" w:date="2024-02-23T16:45:00Z"/>
                <w:rFonts w:ascii="Arial" w:hAnsi="Arial"/>
                <w:sz w:val="18"/>
              </w:rPr>
            </w:pPr>
            <w:ins w:id="350" w:author="RAGUENET Alain" w:date="2024-02-23T16:45: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27D177C" w14:textId="77777777" w:rsidR="0014221E" w:rsidRPr="00061813" w:rsidRDefault="0014221E" w:rsidP="0030479A">
            <w:pPr>
              <w:keepNext/>
              <w:keepLines/>
              <w:spacing w:after="0"/>
              <w:rPr>
                <w:ins w:id="351" w:author="RAGUENET Alain" w:date="2024-02-23T16:45:00Z"/>
                <w:rFonts w:ascii="Arial" w:hAnsi="Arial"/>
                <w:sz w:val="18"/>
              </w:rPr>
            </w:pPr>
            <w:proofErr w:type="spellStart"/>
            <w:ins w:id="352"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left w:val="single" w:sz="4" w:space="0" w:color="auto"/>
            </w:tcBorders>
          </w:tcPr>
          <w:p w14:paraId="03FABB81" w14:textId="77777777" w:rsidR="0014221E" w:rsidRPr="00061813" w:rsidRDefault="0014221E" w:rsidP="0030479A">
            <w:pPr>
              <w:keepNext/>
              <w:keepLines/>
              <w:spacing w:after="0"/>
              <w:rPr>
                <w:ins w:id="353" w:author="RAGUENET Alain" w:date="2024-02-23T16:45:00Z"/>
                <w:rFonts w:ascii="Arial" w:hAnsi="Arial"/>
                <w:sz w:val="18"/>
              </w:rPr>
            </w:pPr>
          </w:p>
        </w:tc>
        <w:tc>
          <w:tcPr>
            <w:tcW w:w="1077" w:type="dxa"/>
          </w:tcPr>
          <w:p w14:paraId="44F7F3F8" w14:textId="77777777" w:rsidR="0014221E" w:rsidRPr="00311D59" w:rsidRDefault="0014221E" w:rsidP="0030479A">
            <w:pPr>
              <w:keepNext/>
              <w:keepLines/>
              <w:spacing w:after="0"/>
              <w:rPr>
                <w:ins w:id="354" w:author="RAGUENET Alain" w:date="2024-02-23T16:45:00Z"/>
                <w:rFonts w:ascii="Arial" w:hAnsi="Arial"/>
                <w:sz w:val="18"/>
              </w:rPr>
            </w:pPr>
          </w:p>
        </w:tc>
        <w:tc>
          <w:tcPr>
            <w:tcW w:w="1077" w:type="dxa"/>
          </w:tcPr>
          <w:p w14:paraId="77573C18" w14:textId="77777777" w:rsidR="0014221E" w:rsidRPr="00311D59" w:rsidRDefault="0014221E" w:rsidP="0030479A">
            <w:pPr>
              <w:keepNext/>
              <w:keepLines/>
              <w:spacing w:after="0"/>
              <w:rPr>
                <w:ins w:id="355" w:author="RAGUENET Alain" w:date="2024-02-23T16:45:00Z"/>
                <w:rFonts w:ascii="Arial" w:hAnsi="Arial"/>
                <w:sz w:val="18"/>
              </w:rPr>
            </w:pPr>
          </w:p>
        </w:tc>
      </w:tr>
    </w:tbl>
    <w:p w14:paraId="448BEF2D" w14:textId="77777777" w:rsidR="0014221E" w:rsidRPr="0046266F" w:rsidDel="00B107BF" w:rsidRDefault="0014221E" w:rsidP="0014221E">
      <w:pPr>
        <w:pStyle w:val="TH"/>
        <w:spacing w:before="0" w:after="0"/>
        <w:rPr>
          <w:ins w:id="356" w:author="RAGUENET Alain" w:date="2024-02-23T16:45:00Z"/>
          <w:del w:id="357" w:author="RAGUENET Alain" w:date="2024-02-23T15:10:00Z"/>
          <w:sz w:val="8"/>
          <w:szCs w:val="8"/>
        </w:rPr>
      </w:pPr>
    </w:p>
    <w:p w14:paraId="4763621F" w14:textId="77777777" w:rsidR="0014221E" w:rsidDel="00603AA3" w:rsidRDefault="0014221E" w:rsidP="0014221E">
      <w:pPr>
        <w:rPr>
          <w:ins w:id="358" w:author="RAGUENET Alain" w:date="2024-02-23T16:45:00Z"/>
          <w:del w:id="359" w:author="RAGUENET Alain" w:date="2024-02-23T15:17:00Z"/>
        </w:rPr>
      </w:pPr>
    </w:p>
    <w:p w14:paraId="4AB811C2" w14:textId="77777777" w:rsidR="0014221E" w:rsidRPr="0046266F" w:rsidRDefault="0014221E" w:rsidP="0014221E">
      <w:pPr>
        <w:rPr>
          <w:ins w:id="360" w:author="RAGUENET Alain" w:date="2024-02-23T16:45:00Z"/>
        </w:rPr>
      </w:pPr>
      <w:ins w:id="361" w:author="RAGUENET Alain" w:date="2024-02-23T16:45:00Z">
        <w:r w:rsidRPr="0046266F">
          <w:t>The UICC shall be installed into the Terminal and the UE shall be set to automatic PLMN selection mode.</w:t>
        </w:r>
      </w:ins>
    </w:p>
    <w:p w14:paraId="128E18CB" w14:textId="77777777" w:rsidR="0014221E" w:rsidRPr="0046266F" w:rsidRDefault="0014221E" w:rsidP="0014221E">
      <w:pPr>
        <w:pStyle w:val="Heading5"/>
        <w:rPr>
          <w:ins w:id="362" w:author="RAGUENET Alain" w:date="2024-02-23T16:45:00Z"/>
        </w:rPr>
      </w:pPr>
      <w:bookmarkStart w:id="363" w:name="_Toc10738837"/>
      <w:bookmarkStart w:id="364" w:name="_Toc20396689"/>
      <w:bookmarkStart w:id="365" w:name="_Toc29398342"/>
      <w:bookmarkStart w:id="366" w:name="_Toc29399464"/>
      <w:bookmarkStart w:id="367" w:name="_Toc36649474"/>
      <w:bookmarkStart w:id="368" w:name="_Toc36655316"/>
      <w:bookmarkStart w:id="369" w:name="_Toc44961619"/>
      <w:bookmarkStart w:id="370" w:name="_Toc50983282"/>
      <w:bookmarkStart w:id="371" w:name="_Toc50985453"/>
      <w:bookmarkStart w:id="372" w:name="_Toc57112713"/>
      <w:bookmarkStart w:id="373" w:name="_Toc146299864"/>
      <w:ins w:id="374" w:author="RAGUENET Alain" w:date="2024-02-23T16:45:00Z">
        <w:r w:rsidRPr="0046266F">
          <w:t>7.4.</w:t>
        </w:r>
        <w:r w:rsidRPr="0079115E">
          <w:rPr>
            <w:highlight w:val="yellow"/>
          </w:rPr>
          <w:t>X</w:t>
        </w:r>
        <w:r w:rsidRPr="0046266F">
          <w:t>.4.2</w:t>
        </w:r>
        <w:r w:rsidRPr="0046266F">
          <w:tab/>
          <w:t>Procedure</w:t>
        </w:r>
        <w:bookmarkEnd w:id="363"/>
        <w:bookmarkEnd w:id="364"/>
        <w:bookmarkEnd w:id="365"/>
        <w:bookmarkEnd w:id="366"/>
        <w:bookmarkEnd w:id="367"/>
        <w:bookmarkEnd w:id="368"/>
        <w:bookmarkEnd w:id="369"/>
        <w:bookmarkEnd w:id="370"/>
        <w:bookmarkEnd w:id="371"/>
        <w:bookmarkEnd w:id="372"/>
        <w:bookmarkEnd w:id="373"/>
      </w:ins>
    </w:p>
    <w:p w14:paraId="7059EB00" w14:textId="77777777" w:rsidR="0014221E" w:rsidRPr="0046266F" w:rsidRDefault="0014221E" w:rsidP="0014221E">
      <w:pPr>
        <w:pStyle w:val="B1"/>
        <w:rPr>
          <w:ins w:id="375" w:author="RAGUENET Alain" w:date="2024-02-23T16:45:00Z"/>
        </w:rPr>
      </w:pPr>
      <w:ins w:id="376" w:author="RAGUENET Alain" w:date="2024-02-23T16:45:00Z">
        <w:r w:rsidRPr="0046266F">
          <w:t>a)</w:t>
        </w:r>
        <w:r w:rsidRPr="0046266F">
          <w:tab/>
          <w:t>The UE is powered on.</w:t>
        </w:r>
      </w:ins>
    </w:p>
    <w:p w14:paraId="4499553D" w14:textId="77777777" w:rsidR="0014221E" w:rsidRPr="0046266F" w:rsidRDefault="0014221E" w:rsidP="0014221E">
      <w:pPr>
        <w:pStyle w:val="B1"/>
        <w:rPr>
          <w:ins w:id="377" w:author="RAGUENET Alain" w:date="2024-02-23T16:45:00Z"/>
        </w:rPr>
      </w:pPr>
      <w:ins w:id="378" w:author="RAGUENET Alain" w:date="2024-02-23T16:45:00Z">
        <w:r w:rsidRPr="0046266F">
          <w:t>b)</w:t>
        </w:r>
        <w:r w:rsidRPr="0046266F">
          <w:tab/>
          <w:t xml:space="preserve">After receipt of a </w:t>
        </w:r>
        <w:proofErr w:type="spellStart"/>
        <w:r w:rsidRPr="0046266F">
          <w:rPr>
            <w:i/>
          </w:rPr>
          <w:t>RRCConnectionRequest</w:t>
        </w:r>
        <w:proofErr w:type="spellEnd"/>
        <w:r w:rsidRPr="0046266F">
          <w:t xml:space="preserve"> from the UE on the </w:t>
        </w:r>
        <w:r>
          <w:t>NG-RAN</w:t>
        </w:r>
        <w:r w:rsidRPr="0046266F">
          <w:t xml:space="preserve">-cell related to the BCCH transmitting MCC/MNC 244/008, the </w:t>
        </w:r>
        <w:r>
          <w:t xml:space="preserve">NG-SS </w:t>
        </w:r>
        <w:r w:rsidRPr="0046266F">
          <w:t xml:space="preserve">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w:t>
        </w:r>
        <w:r>
          <w:t xml:space="preserve"> NG-SS</w:t>
        </w:r>
        <w:r w:rsidRPr="0046266F">
          <w:t>.</w:t>
        </w:r>
      </w:ins>
    </w:p>
    <w:p w14:paraId="4967D0EA" w14:textId="77777777" w:rsidR="0014221E" w:rsidRPr="0046266F" w:rsidRDefault="0014221E" w:rsidP="0014221E">
      <w:pPr>
        <w:pStyle w:val="B1"/>
        <w:keepNext/>
        <w:keepLines/>
        <w:rPr>
          <w:ins w:id="379" w:author="RAGUENET Alain" w:date="2024-02-23T16:45:00Z"/>
        </w:rPr>
      </w:pPr>
      <w:ins w:id="380" w:author="RAGUENET Alain" w:date="2024-02-23T16:45:00Z">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with to the UE:</w:t>
        </w:r>
      </w:ins>
    </w:p>
    <w:p w14:paraId="2EC66CFD" w14:textId="77777777" w:rsidR="0014221E" w:rsidRPr="0046266F" w:rsidRDefault="0014221E" w:rsidP="0014221E">
      <w:pPr>
        <w:pStyle w:val="B2"/>
        <w:rPr>
          <w:ins w:id="381" w:author="RAGUENET Alain" w:date="2024-02-23T16:45:00Z"/>
          <w:lang w:val="fr-FR"/>
        </w:rPr>
      </w:pPr>
      <w:ins w:id="382" w:author="RAGUENET Alain" w:date="2024-02-23T16:45:00Z">
        <w:r w:rsidRPr="0046266F">
          <w:tab/>
        </w:r>
        <w:r w:rsidRPr="0046266F">
          <w:rPr>
            <w:lang w:val="fr-FR"/>
          </w:rPr>
          <w:t>TAI (MCC/MNC/TAC):</w:t>
        </w:r>
        <w:r w:rsidRPr="0046266F">
          <w:rPr>
            <w:lang w:val="fr-FR"/>
          </w:rPr>
          <w:tab/>
          <w:t>244/008/ 00</w:t>
        </w:r>
        <w:r>
          <w:rPr>
            <w:lang w:val="fr-FR"/>
          </w:rPr>
          <w:t>00</w:t>
        </w:r>
        <w:r w:rsidRPr="0046266F">
          <w:rPr>
            <w:lang w:val="fr-FR"/>
          </w:rPr>
          <w:t>01</w:t>
        </w:r>
      </w:ins>
    </w:p>
    <w:p w14:paraId="0D4FE06F" w14:textId="77777777" w:rsidR="0014221E" w:rsidRPr="0046266F" w:rsidRDefault="0014221E" w:rsidP="0014221E">
      <w:pPr>
        <w:pStyle w:val="B2"/>
        <w:rPr>
          <w:ins w:id="383" w:author="RAGUENET Alain" w:date="2024-02-23T16:45:00Z"/>
          <w:lang w:val="fr-FR"/>
        </w:rPr>
      </w:pPr>
      <w:ins w:id="384" w:author="RAGUENET Alain" w:date="2024-02-23T16:45:00Z">
        <w:r w:rsidRPr="0046266F">
          <w:rPr>
            <w:lang w:val="fr-FR"/>
          </w:rPr>
          <w:tab/>
        </w:r>
        <w:r>
          <w:rPr>
            <w:lang w:val="fr-FR"/>
          </w:rPr>
          <w:t>5G-</w:t>
        </w:r>
        <w:r w:rsidRPr="0046266F">
          <w:rPr>
            <w:lang w:val="fr-FR"/>
          </w:rPr>
          <w:t>GUTI:</w:t>
        </w:r>
        <w:r w:rsidRPr="0046266F">
          <w:rPr>
            <w:lang w:val="fr-FR"/>
          </w:rPr>
          <w:tab/>
          <w:t>"24400800010266436587"</w:t>
        </w:r>
      </w:ins>
    </w:p>
    <w:p w14:paraId="4C61B07B" w14:textId="77777777" w:rsidR="0014221E" w:rsidRPr="0046266F" w:rsidRDefault="0014221E" w:rsidP="0014221E">
      <w:pPr>
        <w:pStyle w:val="B1"/>
        <w:rPr>
          <w:ins w:id="385" w:author="RAGUENET Alain" w:date="2024-02-23T16:45:00Z"/>
        </w:rPr>
      </w:pPr>
      <w:ins w:id="386" w:author="RAGUENET Alain" w:date="2024-02-23T16:45:00Z">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proofErr w:type="spellStart"/>
        <w:r w:rsidRPr="0046266F">
          <w:rPr>
            <w:i/>
          </w:rPr>
          <w:t>RRCConnectionRelease</w:t>
        </w:r>
        <w:proofErr w:type="spellEnd"/>
        <w:r w:rsidRPr="0046266F">
          <w:t>.</w:t>
        </w:r>
      </w:ins>
    </w:p>
    <w:p w14:paraId="5ABC3453" w14:textId="77777777" w:rsidR="0014221E" w:rsidRPr="0046266F" w:rsidRDefault="0014221E" w:rsidP="0014221E">
      <w:pPr>
        <w:pStyle w:val="B1"/>
        <w:rPr>
          <w:ins w:id="387" w:author="RAGUENET Alain" w:date="2024-02-23T16:45:00Z"/>
        </w:rPr>
      </w:pPr>
      <w:ins w:id="388" w:author="RAGUENET Alain" w:date="2024-02-23T16:45:00Z">
        <w:r w:rsidRPr="0046266F">
          <w:t>e)</w:t>
        </w:r>
        <w:r w:rsidRPr="0046266F">
          <w:tab/>
          <w:t xml:space="preserve">The </w:t>
        </w:r>
        <w:r>
          <w:t>NG-SS</w:t>
        </w:r>
        <w:r w:rsidRPr="0046266F">
          <w:t xml:space="preserve"> starts to send on the second BCCH with the MCC/MNC 244/083. </w:t>
        </w:r>
        <w:r w:rsidRPr="002D287C">
          <w:t>An internal timer shall start to run.</w:t>
        </w:r>
      </w:ins>
    </w:p>
    <w:p w14:paraId="01304599" w14:textId="77777777" w:rsidR="0014221E" w:rsidRPr="0046266F" w:rsidRDefault="0014221E" w:rsidP="0014221E">
      <w:pPr>
        <w:pStyle w:val="B1"/>
        <w:rPr>
          <w:ins w:id="389" w:author="RAGUENET Alain" w:date="2024-02-23T16:45:00Z"/>
        </w:rPr>
      </w:pPr>
      <w:ins w:id="390" w:author="RAGUENET Alain" w:date="2024-02-23T16:45:00Z">
        <w:r w:rsidRPr="0046266F">
          <w:t>f)</w:t>
        </w:r>
        <w:r w:rsidRPr="0046266F">
          <w:tab/>
          <w:t xml:space="preserve">After receipt of an </w:t>
        </w:r>
        <w:proofErr w:type="spellStart"/>
        <w:r w:rsidRPr="0046266F">
          <w:rPr>
            <w:i/>
          </w:rPr>
          <w:t>RRCConnectionRequest</w:t>
        </w:r>
        <w:proofErr w:type="spellEnd"/>
        <w:r w:rsidRPr="0046266F">
          <w:t xml:space="preserve"> from the UE on the </w:t>
        </w:r>
        <w:r>
          <w:t>NG-RAN</w:t>
        </w:r>
        <w:r w:rsidRPr="0046266F">
          <w:t xml:space="preserve">-cell related to the BCCH transmitting MCC/MNC 244/083, the </w:t>
        </w:r>
        <w:r>
          <w:t>NG-SS</w:t>
        </w:r>
        <w:r w:rsidRPr="0046266F">
          <w:t xml:space="preserve"> sends </w:t>
        </w:r>
        <w:proofErr w:type="spellStart"/>
        <w:r w:rsidRPr="0046266F">
          <w:rPr>
            <w:i/>
          </w:rPr>
          <w:t>RRCConnectionSetup</w:t>
        </w:r>
        <w:proofErr w:type="spellEnd"/>
        <w:r>
          <w:rPr>
            <w:i/>
          </w:rPr>
          <w:t xml:space="preserve"> </w:t>
        </w:r>
        <w:r w:rsidRPr="0046266F">
          <w:t xml:space="preserve"> to the UE, followed by </w:t>
        </w:r>
        <w:proofErr w:type="spellStart"/>
        <w:r w:rsidRPr="0046266F">
          <w:rPr>
            <w:i/>
          </w:rPr>
          <w:t>RRCConnectionSetupComplete</w:t>
        </w:r>
        <w:proofErr w:type="spellEnd"/>
        <w:r w:rsidRPr="0046266F">
          <w:t xml:space="preserve"> sent by the UE to the </w:t>
        </w:r>
        <w:r>
          <w:t>NG</w:t>
        </w:r>
        <w:r w:rsidRPr="0046266F">
          <w:t>-SS.</w:t>
        </w:r>
        <w:r>
          <w:t xml:space="preserve"> </w:t>
        </w:r>
        <w:r w:rsidRPr="002D287C">
          <w:t>The internal timer is stopped.</w:t>
        </w:r>
      </w:ins>
    </w:p>
    <w:p w14:paraId="33EAB235" w14:textId="77777777" w:rsidR="0014221E" w:rsidRPr="0046266F" w:rsidRDefault="0014221E" w:rsidP="0014221E">
      <w:pPr>
        <w:pStyle w:val="B1"/>
        <w:keepNext/>
        <w:keepLines/>
        <w:rPr>
          <w:ins w:id="391" w:author="RAGUENET Alain" w:date="2024-02-23T16:45:00Z"/>
        </w:rPr>
      </w:pPr>
      <w:ins w:id="392" w:author="RAGUENET Alain" w:date="2024-02-23T16:45:00Z">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w:t>
        </w:r>
        <w:r>
          <w:t>NG</w:t>
        </w:r>
        <w:r w:rsidRPr="0046266F">
          <w:t xml:space="preserve">-SS initiates authentication, starts integrity by using the security procedure and sends </w:t>
        </w:r>
        <w:proofErr w:type="spellStart"/>
        <w:r w:rsidRPr="0046266F">
          <w:rPr>
            <w:i/>
          </w:rPr>
          <w:t>TrackingAreaUpdateAccept</w:t>
        </w:r>
        <w:proofErr w:type="spellEnd"/>
        <w:r w:rsidRPr="0046266F">
          <w:t xml:space="preserve"> with to the UE:</w:t>
        </w:r>
      </w:ins>
    </w:p>
    <w:p w14:paraId="4DC37ADD" w14:textId="77777777" w:rsidR="0014221E" w:rsidRPr="0046266F" w:rsidRDefault="0014221E" w:rsidP="0014221E">
      <w:pPr>
        <w:pStyle w:val="B2"/>
        <w:rPr>
          <w:ins w:id="393" w:author="RAGUENET Alain" w:date="2024-02-23T16:45:00Z"/>
          <w:lang w:val="fr-FR"/>
        </w:rPr>
      </w:pPr>
      <w:ins w:id="394" w:author="RAGUENET Alain" w:date="2024-02-23T16:45:00Z">
        <w:r w:rsidRPr="0046266F">
          <w:tab/>
        </w:r>
        <w:r w:rsidRPr="0046266F">
          <w:rPr>
            <w:lang w:val="fr-FR"/>
          </w:rPr>
          <w:t>TAI (MCC/MNC/TAC):</w:t>
        </w:r>
        <w:r w:rsidRPr="0046266F">
          <w:rPr>
            <w:lang w:val="fr-FR"/>
          </w:rPr>
          <w:tab/>
          <w:t>244/083/ 00</w:t>
        </w:r>
        <w:r>
          <w:rPr>
            <w:lang w:val="fr-FR"/>
          </w:rPr>
          <w:t>00</w:t>
        </w:r>
        <w:r w:rsidRPr="0046266F">
          <w:rPr>
            <w:lang w:val="fr-FR"/>
          </w:rPr>
          <w:t>01</w:t>
        </w:r>
      </w:ins>
    </w:p>
    <w:p w14:paraId="5F4D4CEF" w14:textId="77777777" w:rsidR="0014221E" w:rsidRPr="0046266F" w:rsidRDefault="0014221E" w:rsidP="0014221E">
      <w:pPr>
        <w:pStyle w:val="B2"/>
        <w:rPr>
          <w:ins w:id="395" w:author="RAGUENET Alain" w:date="2024-02-23T16:45:00Z"/>
          <w:lang w:val="fr-FR"/>
        </w:rPr>
      </w:pPr>
      <w:ins w:id="396" w:author="RAGUENET Alain" w:date="2024-02-23T16:45:00Z">
        <w:r w:rsidRPr="0046266F">
          <w:rPr>
            <w:lang w:val="fr-FR"/>
          </w:rPr>
          <w:tab/>
        </w:r>
        <w:r>
          <w:rPr>
            <w:lang w:val="fr-FR"/>
          </w:rPr>
          <w:t>5G-</w:t>
        </w:r>
        <w:r w:rsidRPr="0046266F">
          <w:rPr>
            <w:lang w:val="fr-FR"/>
          </w:rPr>
          <w:t>GUTI:</w:t>
        </w:r>
        <w:r w:rsidRPr="0046266F">
          <w:rPr>
            <w:lang w:val="fr-FR"/>
          </w:rPr>
          <w:tab/>
          <w:t>"24408300010266436587"</w:t>
        </w:r>
      </w:ins>
    </w:p>
    <w:p w14:paraId="338D4A7C" w14:textId="77777777" w:rsidR="0014221E" w:rsidRPr="0046266F" w:rsidRDefault="0014221E" w:rsidP="0014221E">
      <w:pPr>
        <w:pStyle w:val="B1"/>
        <w:rPr>
          <w:ins w:id="397" w:author="RAGUENET Alain" w:date="2024-02-23T16:45:00Z"/>
        </w:rPr>
      </w:pPr>
      <w:ins w:id="398" w:author="RAGUENET Alain" w:date="2024-02-23T16:45:00Z">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w:t>
        </w:r>
        <w:r>
          <w:t>NG-SS</w:t>
        </w:r>
        <w:r w:rsidRPr="0046266F">
          <w:t xml:space="preserve"> sends </w:t>
        </w:r>
        <w:proofErr w:type="spellStart"/>
        <w:r w:rsidRPr="0046266F">
          <w:rPr>
            <w:i/>
          </w:rPr>
          <w:t>RRCConnectionRelease</w:t>
        </w:r>
        <w:proofErr w:type="spellEnd"/>
        <w:r w:rsidRPr="0046266F">
          <w:t>.</w:t>
        </w:r>
      </w:ins>
    </w:p>
    <w:p w14:paraId="4E6F52D5" w14:textId="77777777" w:rsidR="0014221E" w:rsidRPr="0046266F" w:rsidRDefault="0014221E" w:rsidP="0014221E">
      <w:pPr>
        <w:pStyle w:val="B1"/>
        <w:rPr>
          <w:ins w:id="399" w:author="RAGUENET Alain" w:date="2024-02-23T16:45:00Z"/>
        </w:rPr>
      </w:pPr>
      <w:proofErr w:type="spellStart"/>
      <w:ins w:id="400" w:author="RAGUENET Alain" w:date="2024-02-23T16:45:00Z">
        <w:r w:rsidRPr="0046266F">
          <w:t>i</w:t>
        </w:r>
        <w:proofErr w:type="spellEnd"/>
        <w:r w:rsidRPr="0046266F">
          <w:t>)</w:t>
        </w:r>
        <w:r w:rsidRPr="0046266F">
          <w:tab/>
          <w:t>The UE is soft powered down.</w:t>
        </w:r>
      </w:ins>
    </w:p>
    <w:p w14:paraId="1FC9A2C7" w14:textId="77777777" w:rsidR="0014221E" w:rsidRPr="0046266F" w:rsidRDefault="0014221E" w:rsidP="0014221E">
      <w:pPr>
        <w:pStyle w:val="Heading4"/>
        <w:rPr>
          <w:ins w:id="401" w:author="RAGUENET Alain" w:date="2024-02-23T16:45:00Z"/>
        </w:rPr>
      </w:pPr>
      <w:bookmarkStart w:id="402" w:name="_Toc10738838"/>
      <w:bookmarkStart w:id="403" w:name="_Toc20396690"/>
      <w:bookmarkStart w:id="404" w:name="_Toc29398343"/>
      <w:bookmarkStart w:id="405" w:name="_Toc29399465"/>
      <w:bookmarkStart w:id="406" w:name="_Toc36649475"/>
      <w:bookmarkStart w:id="407" w:name="_Toc36655317"/>
      <w:bookmarkStart w:id="408" w:name="_Toc44961620"/>
      <w:bookmarkStart w:id="409" w:name="_Toc50983283"/>
      <w:bookmarkStart w:id="410" w:name="_Toc50985454"/>
      <w:bookmarkStart w:id="411" w:name="_Toc57112714"/>
      <w:bookmarkStart w:id="412" w:name="_Toc146299865"/>
      <w:ins w:id="413" w:author="RAGUENET Alain" w:date="2024-02-23T16:45:00Z">
        <w:r w:rsidRPr="0046266F">
          <w:t>7.4.</w:t>
        </w:r>
        <w:r w:rsidRPr="0079115E">
          <w:rPr>
            <w:highlight w:val="yellow"/>
          </w:rPr>
          <w:t>X</w:t>
        </w:r>
        <w:r w:rsidRPr="0046266F">
          <w:t>.5</w:t>
        </w:r>
        <w:r w:rsidRPr="0046266F">
          <w:tab/>
          <w:t>Acceptance criteria</w:t>
        </w:r>
        <w:bookmarkEnd w:id="402"/>
        <w:bookmarkEnd w:id="403"/>
        <w:bookmarkEnd w:id="404"/>
        <w:bookmarkEnd w:id="405"/>
        <w:bookmarkEnd w:id="406"/>
        <w:bookmarkEnd w:id="407"/>
        <w:bookmarkEnd w:id="408"/>
        <w:bookmarkEnd w:id="409"/>
        <w:bookmarkEnd w:id="410"/>
        <w:bookmarkEnd w:id="411"/>
        <w:bookmarkEnd w:id="412"/>
      </w:ins>
    </w:p>
    <w:p w14:paraId="15766744" w14:textId="4486624A" w:rsidR="0014221E" w:rsidRPr="0046266F" w:rsidRDefault="0014221E" w:rsidP="0014221E">
      <w:pPr>
        <w:pStyle w:val="B1"/>
        <w:keepNext/>
        <w:keepLines/>
        <w:rPr>
          <w:ins w:id="414" w:author="RAGUENET Alain" w:date="2024-02-23T16:45:00Z"/>
        </w:rPr>
      </w:pPr>
      <w:ins w:id="415" w:author="RAGUENET Alain" w:date="2024-02-23T16:45:00Z">
        <w:r w:rsidRPr="0046266F">
          <w:t xml:space="preserve">1) After step e) the UE shall send a </w:t>
        </w:r>
        <w:proofErr w:type="spellStart"/>
        <w:r w:rsidRPr="0046266F">
          <w:rPr>
            <w:i/>
          </w:rPr>
          <w:t>RRCConnectionRequest</w:t>
        </w:r>
        <w:proofErr w:type="spellEnd"/>
        <w:r w:rsidRPr="0046266F">
          <w:t xml:space="preserve"> on the </w:t>
        </w:r>
        <w:r>
          <w:t>NG-RAN</w:t>
        </w:r>
        <w:r w:rsidRPr="0046266F">
          <w:t xml:space="preserve">-cell related to the BCCH transmitting MCC/MNC 244/083 to the </w:t>
        </w:r>
        <w:r>
          <w:t>NG</w:t>
        </w:r>
        <w:r w:rsidRPr="0046266F">
          <w:t>-SS.</w:t>
        </w:r>
      </w:ins>
    </w:p>
    <w:p w14:paraId="7A644D4D" w14:textId="32492657" w:rsidR="0014221E" w:rsidRPr="0046266F" w:rsidRDefault="0014221E" w:rsidP="0014221E">
      <w:pPr>
        <w:pStyle w:val="B1"/>
        <w:rPr>
          <w:ins w:id="416" w:author="RAGUENET Alain" w:date="2024-02-23T16:45:00Z"/>
        </w:rPr>
      </w:pPr>
      <w:ins w:id="417" w:author="RAGUENET Alain" w:date="2024-02-23T16:45:00Z">
        <w:r w:rsidRPr="0046266F">
          <w:t>2)</w:t>
        </w:r>
        <w:r w:rsidRPr="0046266F">
          <w:tab/>
          <w:t xml:space="preserve">After step f) the terminal shall send </w:t>
        </w:r>
        <w:proofErr w:type="spellStart"/>
        <w:r w:rsidRPr="0046266F">
          <w:rPr>
            <w:i/>
          </w:rPr>
          <w:t>TrackingAreaUpdateReques</w:t>
        </w:r>
      </w:ins>
      <w:ins w:id="418" w:author="RAGUENET Alain" w:date="2024-02-24T12:01:00Z">
        <w:r w:rsidR="00361CB2">
          <w:rPr>
            <w:i/>
          </w:rPr>
          <w:t>t</w:t>
        </w:r>
      </w:ins>
      <w:proofErr w:type="spellEnd"/>
      <w:ins w:id="419" w:author="RAGUENET Alain" w:date="2024-02-23T16:45:00Z">
        <w:r w:rsidRPr="0046266F">
          <w:t xml:space="preserve"> to the </w:t>
        </w:r>
        <w:r>
          <w:t>NG-SS</w:t>
        </w:r>
        <w:r w:rsidRPr="0046266F">
          <w:t>.</w:t>
        </w:r>
      </w:ins>
    </w:p>
    <w:p w14:paraId="74F68C9D" w14:textId="77777777" w:rsidR="0014221E" w:rsidRDefault="0014221E" w:rsidP="0014221E">
      <w:pPr>
        <w:pStyle w:val="B1"/>
        <w:rPr>
          <w:ins w:id="420" w:author="RAGUENET Alain" w:date="2024-02-23T16:45:00Z"/>
        </w:rPr>
      </w:pPr>
      <w:ins w:id="421" w:author="RAGUENET Alain" w:date="2024-02-23T16:45:00Z">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ins>
    </w:p>
    <w:p w14:paraId="317D56CD" w14:textId="77777777" w:rsidR="0014221E" w:rsidRDefault="0014221E" w:rsidP="0014221E">
      <w:pPr>
        <w:pStyle w:val="B1"/>
        <w:keepNext/>
        <w:keepLines/>
        <w:tabs>
          <w:tab w:val="left" w:pos="644"/>
        </w:tabs>
        <w:ind w:left="644" w:hanging="360"/>
        <w:rPr>
          <w:ins w:id="422" w:author="RAGUENET Alain" w:date="2024-02-23T16:45:00Z"/>
        </w:rPr>
      </w:pPr>
      <w:ins w:id="423" w:author="RAGUENET Alain" w:date="2024-02-23T16:45:00Z">
        <w:r w:rsidRPr="0046266F">
          <w:t>4)</w:t>
        </w:r>
        <w:r w:rsidRPr="0046266F">
          <w:tab/>
          <w:t>The value of the internal timer shall not exceed 6 minutes.</w:t>
        </w:r>
      </w:ins>
    </w:p>
    <w:p w14:paraId="3077C260" w14:textId="77777777" w:rsidR="0014221E" w:rsidRPr="0046266F" w:rsidRDefault="0014221E" w:rsidP="0014221E">
      <w:pPr>
        <w:pStyle w:val="NO"/>
        <w:rPr>
          <w:ins w:id="424" w:author="RAGUENET Alain" w:date="2024-02-23T16:45:00Z"/>
        </w:rPr>
      </w:pPr>
      <w:ins w:id="425" w:author="RAGUENET Alain" w:date="2024-02-23T16:45:00Z">
        <w:r w:rsidRPr="0046266F">
          <w:t>NOTE:</w:t>
        </w:r>
        <w:r w:rsidRPr="0046266F">
          <w:tab/>
          <w:t>To take the systems processing time into account, the value of the internal timer may allow to be a guard time of 10 % greater than the required 6 minutes.</w:t>
        </w:r>
      </w:ins>
    </w:p>
    <w:p w14:paraId="7D68B6C9" w14:textId="77777777" w:rsidR="0014221E" w:rsidRPr="0046266F" w:rsidRDefault="0014221E" w:rsidP="0014221E">
      <w:pPr>
        <w:pStyle w:val="B1"/>
        <w:rPr>
          <w:ins w:id="426" w:author="RAGUENET Alain" w:date="2024-02-23T16:45:00Z"/>
        </w:rPr>
      </w:pPr>
      <w:ins w:id="427" w:author="RAGUENET Alain" w:date="2024-02-23T16:45:00Z">
        <w:r>
          <w:t>5</w:t>
        </w:r>
        <w:r w:rsidRPr="0046266F">
          <w:t>)</w:t>
        </w:r>
        <w:r w:rsidRPr="0046266F">
          <w:tab/>
          <w:t xml:space="preserve">After step </w:t>
        </w:r>
        <w:proofErr w:type="spellStart"/>
        <w:r w:rsidRPr="0046266F">
          <w:t>i</w:t>
        </w:r>
        <w:proofErr w:type="spellEnd"/>
        <w:r w:rsidRPr="0046266F">
          <w:t>) the USIM shall contain the following values:</w:t>
        </w:r>
      </w:ins>
    </w:p>
    <w:p w14:paraId="35393C06" w14:textId="77777777" w:rsidR="0014221E" w:rsidRPr="00E6720E" w:rsidRDefault="0014221E" w:rsidP="0014221E">
      <w:pPr>
        <w:pStyle w:val="B2"/>
        <w:ind w:left="0" w:firstLine="0"/>
        <w:rPr>
          <w:ins w:id="428" w:author="RAGUENET Alain" w:date="2024-02-23T16:45:00Z"/>
          <w:b/>
        </w:rPr>
      </w:pPr>
      <w:ins w:id="429" w:author="RAGUENET Alain" w:date="2024-02-23T16:45:00Z">
        <w:r w:rsidRPr="00E6720E">
          <w:rPr>
            <w:b/>
          </w:rPr>
          <w:t>EF</w:t>
        </w:r>
        <w:r w:rsidRPr="00E6720E">
          <w:rPr>
            <w:rFonts w:ascii="Arial" w:hAnsi="Arial"/>
            <w:sz w:val="24"/>
            <w:vertAlign w:val="subscript"/>
          </w:rPr>
          <w:t>5GS3GPPLOCI</w:t>
        </w:r>
        <w:r w:rsidRPr="00E6720E">
          <w:rPr>
            <w:b/>
          </w:rPr>
          <w:t xml:space="preserve"> (5GS 3GPP location information)</w:t>
        </w:r>
      </w:ins>
    </w:p>
    <w:p w14:paraId="6FC08785" w14:textId="77777777" w:rsidR="0014221E" w:rsidRPr="00E6720E" w:rsidRDefault="0014221E" w:rsidP="0014221E">
      <w:pPr>
        <w:pStyle w:val="EW"/>
        <w:tabs>
          <w:tab w:val="left" w:pos="2835"/>
        </w:tabs>
        <w:rPr>
          <w:ins w:id="430" w:author="RAGUENET Alain" w:date="2024-02-23T16:45:00Z"/>
          <w:lang w:val="it-IT"/>
        </w:rPr>
      </w:pPr>
      <w:ins w:id="431" w:author="RAGUENET Alain" w:date="2024-02-23T16:45:00Z">
        <w:r w:rsidRPr="00E6720E">
          <w:rPr>
            <w:lang w:val="it-IT"/>
          </w:rPr>
          <w:t>Logically:</w:t>
        </w:r>
        <w:r w:rsidRPr="00E6720E">
          <w:rPr>
            <w:lang w:val="it-IT"/>
          </w:rPr>
          <w:tab/>
          <w:t>5G-GUTI:</w:t>
        </w:r>
        <w:r w:rsidRPr="00E6720E">
          <w:rPr>
            <w:lang w:val="it-IT"/>
          </w:rPr>
          <w:tab/>
        </w:r>
        <w:r w:rsidRPr="0046266F">
          <w:t>24408300010266436587</w:t>
        </w:r>
      </w:ins>
    </w:p>
    <w:p w14:paraId="481BF53F" w14:textId="77777777" w:rsidR="0014221E" w:rsidRPr="00B71FF2" w:rsidRDefault="0014221E" w:rsidP="0014221E">
      <w:pPr>
        <w:pStyle w:val="EW"/>
        <w:tabs>
          <w:tab w:val="left" w:pos="2835"/>
        </w:tabs>
        <w:rPr>
          <w:ins w:id="432" w:author="RAGUENET Alain" w:date="2024-02-23T16:45:00Z"/>
        </w:rPr>
      </w:pPr>
      <w:ins w:id="433" w:author="RAGUENET Alain" w:date="2024-02-23T16:45:00Z">
        <w:r w:rsidRPr="00E6720E">
          <w:rPr>
            <w:lang w:val="it-IT"/>
          </w:rPr>
          <w:tab/>
          <w:t>Last visited registered TAI in 5GS for 3GPP access:</w:t>
        </w:r>
        <w:r w:rsidRPr="00E6720E">
          <w:rPr>
            <w:lang w:val="it-IT"/>
          </w:rPr>
          <w:tab/>
        </w:r>
        <w:r w:rsidRPr="0046266F">
          <w:t>244/083/</w:t>
        </w:r>
        <w:r w:rsidRPr="00B71FF2">
          <w:t>000001</w:t>
        </w:r>
      </w:ins>
    </w:p>
    <w:p w14:paraId="739C5C82" w14:textId="77777777" w:rsidR="0014221E" w:rsidRPr="0046266F" w:rsidRDefault="0014221E" w:rsidP="0014221E">
      <w:pPr>
        <w:pStyle w:val="EW"/>
        <w:tabs>
          <w:tab w:val="left" w:pos="2835"/>
        </w:tabs>
        <w:rPr>
          <w:ins w:id="434" w:author="RAGUENET Alain" w:date="2024-02-23T16:45:00Z"/>
          <w:lang w:val="it-IT"/>
        </w:rPr>
      </w:pPr>
      <w:ins w:id="435" w:author="RAGUENET Alain" w:date="2024-02-23T16:45:00Z">
        <w:r w:rsidRPr="00E6720E">
          <w:rPr>
            <w:lang w:val="it-IT"/>
          </w:rPr>
          <w:tab/>
          <w:t>5GS update status for 3GPP access:</w:t>
        </w:r>
        <w:r w:rsidRPr="00E6720E">
          <w:rPr>
            <w:lang w:val="it-IT"/>
          </w:rPr>
          <w:tab/>
          <w:t>5U1 UPDATED</w:t>
        </w:r>
      </w:ins>
    </w:p>
    <w:p w14:paraId="5095D346" w14:textId="77777777" w:rsidR="0014221E" w:rsidRPr="0046266F" w:rsidRDefault="0014221E" w:rsidP="0014221E">
      <w:pPr>
        <w:pStyle w:val="EW"/>
        <w:tabs>
          <w:tab w:val="left" w:pos="2835"/>
        </w:tabs>
        <w:rPr>
          <w:ins w:id="436" w:author="RAGUENET Alain" w:date="2024-02-23T16:45:00Z"/>
          <w:lang w:val="it-IT"/>
        </w:rPr>
      </w:pPr>
    </w:p>
    <w:p w14:paraId="1ED6FB93" w14:textId="77777777" w:rsidR="0014221E" w:rsidRPr="0046266F" w:rsidRDefault="0014221E" w:rsidP="0014221E">
      <w:pPr>
        <w:pStyle w:val="TH"/>
        <w:spacing w:before="0" w:after="0"/>
        <w:rPr>
          <w:ins w:id="437" w:author="RAGUENET Alain" w:date="2024-02-23T16:45: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4221E" w:rsidRPr="006D217E" w14:paraId="6238E01E" w14:textId="77777777" w:rsidTr="0030479A">
        <w:trPr>
          <w:ins w:id="438" w:author="RAGUENET Alain" w:date="2024-02-23T16:45:00Z"/>
        </w:trPr>
        <w:tc>
          <w:tcPr>
            <w:tcW w:w="959" w:type="dxa"/>
          </w:tcPr>
          <w:p w14:paraId="387DF365" w14:textId="77777777" w:rsidR="0014221E" w:rsidRPr="0008759E" w:rsidRDefault="0014221E" w:rsidP="0030479A">
            <w:pPr>
              <w:keepNext/>
              <w:keepLines/>
              <w:spacing w:after="0"/>
              <w:rPr>
                <w:ins w:id="439" w:author="RAGUENET Alain" w:date="2024-02-23T16:45:00Z"/>
                <w:rFonts w:ascii="Arial" w:hAnsi="Arial"/>
                <w:sz w:val="18"/>
              </w:rPr>
            </w:pPr>
            <w:ins w:id="440" w:author="RAGUENET Alain" w:date="2024-02-23T16:45:00Z">
              <w:r w:rsidRPr="0008759E">
                <w:rPr>
                  <w:rFonts w:ascii="Arial" w:hAnsi="Arial"/>
                  <w:sz w:val="18"/>
                </w:rPr>
                <w:t>Coding:</w:t>
              </w:r>
            </w:ins>
          </w:p>
        </w:tc>
        <w:tc>
          <w:tcPr>
            <w:tcW w:w="717" w:type="dxa"/>
          </w:tcPr>
          <w:p w14:paraId="52EF3DFC" w14:textId="77777777" w:rsidR="0014221E" w:rsidRPr="006D217E" w:rsidRDefault="0014221E" w:rsidP="0030479A">
            <w:pPr>
              <w:keepNext/>
              <w:keepLines/>
              <w:spacing w:after="0"/>
              <w:rPr>
                <w:ins w:id="441" w:author="RAGUENET Alain" w:date="2024-02-23T16:45:00Z"/>
                <w:rFonts w:ascii="Arial" w:hAnsi="Arial"/>
                <w:b/>
                <w:sz w:val="18"/>
              </w:rPr>
            </w:pPr>
            <w:ins w:id="442" w:author="RAGUENET Alain" w:date="2024-02-23T16:45:00Z">
              <w:r w:rsidRPr="006D217E">
                <w:rPr>
                  <w:rFonts w:ascii="Arial" w:hAnsi="Arial"/>
                  <w:b/>
                  <w:sz w:val="18"/>
                </w:rPr>
                <w:t>B1</w:t>
              </w:r>
            </w:ins>
          </w:p>
        </w:tc>
        <w:tc>
          <w:tcPr>
            <w:tcW w:w="717" w:type="dxa"/>
          </w:tcPr>
          <w:p w14:paraId="3F29D3A6" w14:textId="77777777" w:rsidR="0014221E" w:rsidRPr="006D217E" w:rsidRDefault="0014221E" w:rsidP="0030479A">
            <w:pPr>
              <w:keepNext/>
              <w:keepLines/>
              <w:spacing w:after="0"/>
              <w:rPr>
                <w:ins w:id="443" w:author="RAGUENET Alain" w:date="2024-02-23T16:45:00Z"/>
                <w:rFonts w:ascii="Arial" w:hAnsi="Arial"/>
                <w:b/>
                <w:sz w:val="18"/>
              </w:rPr>
            </w:pPr>
            <w:ins w:id="444" w:author="RAGUENET Alain" w:date="2024-02-23T16:45:00Z">
              <w:r w:rsidRPr="006D217E">
                <w:rPr>
                  <w:rFonts w:ascii="Arial" w:hAnsi="Arial"/>
                  <w:b/>
                  <w:sz w:val="18"/>
                </w:rPr>
                <w:t>B2</w:t>
              </w:r>
            </w:ins>
          </w:p>
        </w:tc>
        <w:tc>
          <w:tcPr>
            <w:tcW w:w="717" w:type="dxa"/>
          </w:tcPr>
          <w:p w14:paraId="42A95EBF" w14:textId="77777777" w:rsidR="0014221E" w:rsidRPr="006D217E" w:rsidRDefault="0014221E" w:rsidP="0030479A">
            <w:pPr>
              <w:keepNext/>
              <w:keepLines/>
              <w:spacing w:after="0"/>
              <w:rPr>
                <w:ins w:id="445" w:author="RAGUENET Alain" w:date="2024-02-23T16:45:00Z"/>
                <w:rFonts w:ascii="Arial" w:hAnsi="Arial"/>
                <w:b/>
                <w:sz w:val="18"/>
              </w:rPr>
            </w:pPr>
            <w:ins w:id="446" w:author="RAGUENET Alain" w:date="2024-02-23T16:45:00Z">
              <w:r w:rsidRPr="006D217E">
                <w:rPr>
                  <w:rFonts w:ascii="Arial" w:hAnsi="Arial"/>
                  <w:b/>
                  <w:sz w:val="18"/>
                </w:rPr>
                <w:t>B3</w:t>
              </w:r>
            </w:ins>
          </w:p>
        </w:tc>
        <w:tc>
          <w:tcPr>
            <w:tcW w:w="717" w:type="dxa"/>
          </w:tcPr>
          <w:p w14:paraId="76A49E40" w14:textId="77777777" w:rsidR="0014221E" w:rsidRPr="006D217E" w:rsidRDefault="0014221E" w:rsidP="0030479A">
            <w:pPr>
              <w:keepNext/>
              <w:keepLines/>
              <w:spacing w:after="0"/>
              <w:rPr>
                <w:ins w:id="447" w:author="RAGUENET Alain" w:date="2024-02-23T16:45:00Z"/>
                <w:rFonts w:ascii="Arial" w:hAnsi="Arial"/>
                <w:b/>
                <w:sz w:val="18"/>
              </w:rPr>
            </w:pPr>
            <w:ins w:id="448" w:author="RAGUENET Alain" w:date="2024-02-23T16:45:00Z">
              <w:r w:rsidRPr="006D217E">
                <w:rPr>
                  <w:rFonts w:ascii="Arial" w:hAnsi="Arial"/>
                  <w:b/>
                  <w:sz w:val="18"/>
                </w:rPr>
                <w:t>B4</w:t>
              </w:r>
            </w:ins>
          </w:p>
        </w:tc>
        <w:tc>
          <w:tcPr>
            <w:tcW w:w="717" w:type="dxa"/>
          </w:tcPr>
          <w:p w14:paraId="2457E76D" w14:textId="77777777" w:rsidR="0014221E" w:rsidRPr="006D217E" w:rsidRDefault="0014221E" w:rsidP="0030479A">
            <w:pPr>
              <w:keepNext/>
              <w:keepLines/>
              <w:spacing w:after="0"/>
              <w:rPr>
                <w:ins w:id="449" w:author="RAGUENET Alain" w:date="2024-02-23T16:45:00Z"/>
                <w:rFonts w:ascii="Arial" w:hAnsi="Arial"/>
                <w:b/>
                <w:sz w:val="18"/>
              </w:rPr>
            </w:pPr>
            <w:ins w:id="450" w:author="RAGUENET Alain" w:date="2024-02-23T16:45:00Z">
              <w:r w:rsidRPr="006D217E">
                <w:rPr>
                  <w:rFonts w:ascii="Arial" w:hAnsi="Arial"/>
                  <w:b/>
                  <w:sz w:val="18"/>
                </w:rPr>
                <w:t>B5</w:t>
              </w:r>
            </w:ins>
          </w:p>
        </w:tc>
        <w:tc>
          <w:tcPr>
            <w:tcW w:w="717" w:type="dxa"/>
          </w:tcPr>
          <w:p w14:paraId="5B5602E8" w14:textId="77777777" w:rsidR="0014221E" w:rsidRPr="006D217E" w:rsidRDefault="0014221E" w:rsidP="0030479A">
            <w:pPr>
              <w:keepNext/>
              <w:keepLines/>
              <w:spacing w:after="0"/>
              <w:rPr>
                <w:ins w:id="451" w:author="RAGUENET Alain" w:date="2024-02-23T16:45:00Z"/>
                <w:rFonts w:ascii="Arial" w:hAnsi="Arial"/>
                <w:b/>
                <w:sz w:val="18"/>
              </w:rPr>
            </w:pPr>
            <w:ins w:id="452" w:author="RAGUENET Alain" w:date="2024-02-23T16:45:00Z">
              <w:r w:rsidRPr="006D217E">
                <w:rPr>
                  <w:rFonts w:ascii="Arial" w:hAnsi="Arial"/>
                  <w:b/>
                  <w:sz w:val="18"/>
                </w:rPr>
                <w:t>B6</w:t>
              </w:r>
            </w:ins>
          </w:p>
        </w:tc>
        <w:tc>
          <w:tcPr>
            <w:tcW w:w="717" w:type="dxa"/>
          </w:tcPr>
          <w:p w14:paraId="0DBA74F9" w14:textId="77777777" w:rsidR="0014221E" w:rsidRPr="006D217E" w:rsidRDefault="0014221E" w:rsidP="0030479A">
            <w:pPr>
              <w:keepNext/>
              <w:keepLines/>
              <w:spacing w:after="0"/>
              <w:rPr>
                <w:ins w:id="453" w:author="RAGUENET Alain" w:date="2024-02-23T16:45:00Z"/>
                <w:rFonts w:ascii="Arial" w:hAnsi="Arial"/>
                <w:b/>
                <w:sz w:val="18"/>
              </w:rPr>
            </w:pPr>
            <w:ins w:id="454" w:author="RAGUENET Alain" w:date="2024-02-23T16:45:00Z">
              <w:r w:rsidRPr="006D217E">
                <w:rPr>
                  <w:rFonts w:ascii="Arial" w:hAnsi="Arial"/>
                  <w:b/>
                  <w:sz w:val="18"/>
                </w:rPr>
                <w:t>B7</w:t>
              </w:r>
            </w:ins>
          </w:p>
        </w:tc>
        <w:tc>
          <w:tcPr>
            <w:tcW w:w="717" w:type="dxa"/>
          </w:tcPr>
          <w:p w14:paraId="45261D25" w14:textId="77777777" w:rsidR="0014221E" w:rsidRPr="006D217E" w:rsidRDefault="0014221E" w:rsidP="0030479A">
            <w:pPr>
              <w:keepNext/>
              <w:keepLines/>
              <w:spacing w:after="0"/>
              <w:rPr>
                <w:ins w:id="455" w:author="RAGUENET Alain" w:date="2024-02-23T16:45:00Z"/>
                <w:rFonts w:ascii="Arial" w:hAnsi="Arial"/>
                <w:b/>
                <w:sz w:val="18"/>
              </w:rPr>
            </w:pPr>
            <w:ins w:id="456" w:author="RAGUENET Alain" w:date="2024-02-23T16:45:00Z">
              <w:r w:rsidRPr="006D217E">
                <w:rPr>
                  <w:rFonts w:ascii="Arial" w:hAnsi="Arial"/>
                  <w:b/>
                  <w:sz w:val="18"/>
                </w:rPr>
                <w:t>B8</w:t>
              </w:r>
            </w:ins>
          </w:p>
        </w:tc>
      </w:tr>
      <w:tr w:rsidR="0014221E" w:rsidRPr="0008759E" w14:paraId="2A9E973B" w14:textId="77777777" w:rsidTr="0030479A">
        <w:trPr>
          <w:ins w:id="457" w:author="RAGUENET Alain" w:date="2024-02-23T16:45:00Z"/>
        </w:trPr>
        <w:tc>
          <w:tcPr>
            <w:tcW w:w="959" w:type="dxa"/>
          </w:tcPr>
          <w:p w14:paraId="3AFACA45" w14:textId="77777777" w:rsidR="0014221E" w:rsidRPr="0008759E" w:rsidRDefault="0014221E" w:rsidP="0030479A">
            <w:pPr>
              <w:keepNext/>
              <w:keepLines/>
              <w:spacing w:after="0"/>
              <w:rPr>
                <w:ins w:id="458" w:author="RAGUENET Alain" w:date="2024-02-23T16:45:00Z"/>
                <w:rFonts w:ascii="Arial" w:hAnsi="Arial"/>
                <w:sz w:val="18"/>
              </w:rPr>
            </w:pPr>
            <w:ins w:id="459" w:author="RAGUENET Alain" w:date="2024-02-23T16:45:00Z">
              <w:r w:rsidRPr="0008759E">
                <w:rPr>
                  <w:rFonts w:ascii="Arial" w:hAnsi="Arial"/>
                  <w:sz w:val="18"/>
                </w:rPr>
                <w:t>Hex</w:t>
              </w:r>
            </w:ins>
          </w:p>
        </w:tc>
        <w:tc>
          <w:tcPr>
            <w:tcW w:w="717" w:type="dxa"/>
          </w:tcPr>
          <w:p w14:paraId="422E9E12" w14:textId="77777777" w:rsidR="0014221E" w:rsidRPr="0008759E" w:rsidRDefault="0014221E" w:rsidP="0030479A">
            <w:pPr>
              <w:keepNext/>
              <w:keepLines/>
              <w:spacing w:after="0"/>
              <w:rPr>
                <w:ins w:id="460" w:author="RAGUENET Alain" w:date="2024-02-23T16:45:00Z"/>
                <w:rFonts w:ascii="Arial" w:hAnsi="Arial"/>
                <w:sz w:val="18"/>
              </w:rPr>
            </w:pPr>
            <w:ins w:id="461" w:author="RAGUENET Alain" w:date="2024-02-23T16:45:00Z">
              <w:r>
                <w:rPr>
                  <w:rFonts w:ascii="Arial" w:hAnsi="Arial"/>
                  <w:sz w:val="18"/>
                </w:rPr>
                <w:t>00</w:t>
              </w:r>
            </w:ins>
          </w:p>
        </w:tc>
        <w:tc>
          <w:tcPr>
            <w:tcW w:w="717" w:type="dxa"/>
          </w:tcPr>
          <w:p w14:paraId="1172ECB0" w14:textId="77777777" w:rsidR="0014221E" w:rsidRPr="0008759E" w:rsidRDefault="0014221E" w:rsidP="0030479A">
            <w:pPr>
              <w:keepNext/>
              <w:keepLines/>
              <w:spacing w:after="0"/>
              <w:rPr>
                <w:ins w:id="462" w:author="RAGUENET Alain" w:date="2024-02-23T16:45:00Z"/>
                <w:rFonts w:ascii="Arial" w:hAnsi="Arial"/>
                <w:sz w:val="18"/>
              </w:rPr>
            </w:pPr>
            <w:ins w:id="463" w:author="RAGUENET Alain" w:date="2024-02-23T16:45:00Z">
              <w:r>
                <w:rPr>
                  <w:rFonts w:ascii="Arial" w:hAnsi="Arial"/>
                  <w:sz w:val="18"/>
                </w:rPr>
                <w:t>0B</w:t>
              </w:r>
              <w:r w:rsidRPr="00892D4D">
                <w:rPr>
                  <w:rFonts w:ascii="Arial" w:hAnsi="Arial"/>
                  <w:sz w:val="18"/>
                </w:rPr>
                <w:t xml:space="preserve"> </w:t>
              </w:r>
            </w:ins>
          </w:p>
        </w:tc>
        <w:tc>
          <w:tcPr>
            <w:tcW w:w="717" w:type="dxa"/>
          </w:tcPr>
          <w:p w14:paraId="00EECEBE" w14:textId="77777777" w:rsidR="0014221E" w:rsidRPr="0008759E" w:rsidRDefault="0014221E" w:rsidP="0030479A">
            <w:pPr>
              <w:keepNext/>
              <w:keepLines/>
              <w:spacing w:after="0"/>
              <w:rPr>
                <w:ins w:id="464" w:author="RAGUENET Alain" w:date="2024-02-23T16:45:00Z"/>
                <w:rFonts w:ascii="Arial" w:hAnsi="Arial"/>
                <w:sz w:val="18"/>
              </w:rPr>
            </w:pPr>
            <w:ins w:id="465" w:author="RAGUENET Alain" w:date="2024-02-23T16:45:00Z">
              <w:r>
                <w:rPr>
                  <w:rFonts w:ascii="Arial" w:hAnsi="Arial"/>
                  <w:sz w:val="18"/>
                </w:rPr>
                <w:t>F2</w:t>
              </w:r>
            </w:ins>
          </w:p>
        </w:tc>
        <w:tc>
          <w:tcPr>
            <w:tcW w:w="717" w:type="dxa"/>
          </w:tcPr>
          <w:p w14:paraId="647E0857" w14:textId="77777777" w:rsidR="0014221E" w:rsidRPr="0008759E" w:rsidRDefault="0014221E" w:rsidP="0030479A">
            <w:pPr>
              <w:keepNext/>
              <w:keepLines/>
              <w:spacing w:after="0"/>
              <w:rPr>
                <w:ins w:id="466" w:author="RAGUENET Alain" w:date="2024-02-23T16:45:00Z"/>
                <w:rFonts w:ascii="Arial" w:hAnsi="Arial"/>
                <w:sz w:val="18"/>
              </w:rPr>
            </w:pPr>
            <w:ins w:id="467" w:author="RAGUENET Alain" w:date="2024-02-23T16:45:00Z">
              <w:r>
                <w:rPr>
                  <w:rFonts w:ascii="Arial" w:hAnsi="Arial"/>
                  <w:sz w:val="18"/>
                </w:rPr>
                <w:t>42</w:t>
              </w:r>
            </w:ins>
          </w:p>
        </w:tc>
        <w:tc>
          <w:tcPr>
            <w:tcW w:w="717" w:type="dxa"/>
          </w:tcPr>
          <w:p w14:paraId="5212F016" w14:textId="77777777" w:rsidR="0014221E" w:rsidRPr="0008759E" w:rsidRDefault="0014221E" w:rsidP="0030479A">
            <w:pPr>
              <w:keepNext/>
              <w:keepLines/>
              <w:spacing w:after="0"/>
              <w:rPr>
                <w:ins w:id="468" w:author="RAGUENET Alain" w:date="2024-02-23T16:45:00Z"/>
                <w:rFonts w:ascii="Arial" w:hAnsi="Arial"/>
                <w:sz w:val="18"/>
              </w:rPr>
            </w:pPr>
            <w:ins w:id="469" w:author="RAGUENET Alain" w:date="2024-02-23T16:45:00Z">
              <w:r>
                <w:rPr>
                  <w:rFonts w:ascii="Arial" w:hAnsi="Arial"/>
                  <w:sz w:val="18"/>
                </w:rPr>
                <w:t>34</w:t>
              </w:r>
            </w:ins>
          </w:p>
        </w:tc>
        <w:tc>
          <w:tcPr>
            <w:tcW w:w="717" w:type="dxa"/>
          </w:tcPr>
          <w:p w14:paraId="3B91524F" w14:textId="77777777" w:rsidR="0014221E" w:rsidRPr="0008759E" w:rsidRDefault="0014221E" w:rsidP="0030479A">
            <w:pPr>
              <w:keepNext/>
              <w:keepLines/>
              <w:spacing w:after="0"/>
              <w:rPr>
                <w:ins w:id="470" w:author="RAGUENET Alain" w:date="2024-02-23T16:45:00Z"/>
                <w:rFonts w:ascii="Arial" w:hAnsi="Arial"/>
                <w:sz w:val="18"/>
              </w:rPr>
            </w:pPr>
            <w:ins w:id="471" w:author="RAGUENET Alain" w:date="2024-02-23T16:45:00Z">
              <w:r>
                <w:rPr>
                  <w:rFonts w:ascii="Arial" w:hAnsi="Arial"/>
                  <w:sz w:val="18"/>
                </w:rPr>
                <w:t>80</w:t>
              </w:r>
            </w:ins>
          </w:p>
        </w:tc>
        <w:tc>
          <w:tcPr>
            <w:tcW w:w="717" w:type="dxa"/>
          </w:tcPr>
          <w:p w14:paraId="510F8421" w14:textId="77777777" w:rsidR="0014221E" w:rsidRPr="0008759E" w:rsidRDefault="0014221E" w:rsidP="0030479A">
            <w:pPr>
              <w:keepNext/>
              <w:keepLines/>
              <w:spacing w:after="0"/>
              <w:rPr>
                <w:ins w:id="472" w:author="RAGUENET Alain" w:date="2024-02-23T16:45:00Z"/>
                <w:rFonts w:ascii="Arial" w:hAnsi="Arial"/>
                <w:sz w:val="18"/>
              </w:rPr>
            </w:pPr>
            <w:ins w:id="473" w:author="RAGUENET Alain" w:date="2024-02-23T16:45:00Z">
              <w:r>
                <w:rPr>
                  <w:rFonts w:ascii="Arial" w:hAnsi="Arial"/>
                  <w:sz w:val="18"/>
                </w:rPr>
                <w:t>00</w:t>
              </w:r>
            </w:ins>
          </w:p>
        </w:tc>
        <w:tc>
          <w:tcPr>
            <w:tcW w:w="717" w:type="dxa"/>
          </w:tcPr>
          <w:p w14:paraId="5B4CC140" w14:textId="77777777" w:rsidR="0014221E" w:rsidRPr="0008759E" w:rsidRDefault="0014221E" w:rsidP="0030479A">
            <w:pPr>
              <w:keepNext/>
              <w:keepLines/>
              <w:spacing w:after="0"/>
              <w:rPr>
                <w:ins w:id="474" w:author="RAGUENET Alain" w:date="2024-02-23T16:45:00Z"/>
                <w:rFonts w:ascii="Arial" w:hAnsi="Arial"/>
                <w:sz w:val="18"/>
              </w:rPr>
            </w:pPr>
            <w:ins w:id="475" w:author="RAGUENET Alain" w:date="2024-02-23T16:45:00Z">
              <w:r w:rsidRPr="00C75289">
                <w:rPr>
                  <w:rFonts w:ascii="Arial" w:hAnsi="Arial"/>
                  <w:sz w:val="18"/>
                </w:rPr>
                <w:t>01</w:t>
              </w:r>
            </w:ins>
          </w:p>
        </w:tc>
      </w:tr>
      <w:tr w:rsidR="0014221E" w:rsidRPr="00C75289" w14:paraId="3238A5CD" w14:textId="77777777" w:rsidTr="0030479A">
        <w:trPr>
          <w:ins w:id="476" w:author="RAGUENET Alain" w:date="2024-02-23T16:45:00Z"/>
        </w:trPr>
        <w:tc>
          <w:tcPr>
            <w:tcW w:w="959" w:type="dxa"/>
          </w:tcPr>
          <w:p w14:paraId="211C8A40" w14:textId="77777777" w:rsidR="0014221E" w:rsidRPr="0008759E" w:rsidRDefault="0014221E" w:rsidP="0030479A">
            <w:pPr>
              <w:keepNext/>
              <w:keepLines/>
              <w:spacing w:after="0"/>
              <w:rPr>
                <w:ins w:id="477" w:author="RAGUENET Alain" w:date="2024-02-23T16:45:00Z"/>
                <w:rFonts w:ascii="Arial" w:hAnsi="Arial"/>
                <w:sz w:val="18"/>
              </w:rPr>
            </w:pPr>
          </w:p>
        </w:tc>
        <w:tc>
          <w:tcPr>
            <w:tcW w:w="717" w:type="dxa"/>
          </w:tcPr>
          <w:p w14:paraId="5EF08E97" w14:textId="77777777" w:rsidR="0014221E" w:rsidRDefault="0014221E" w:rsidP="0030479A">
            <w:pPr>
              <w:keepNext/>
              <w:keepLines/>
              <w:spacing w:after="0"/>
              <w:rPr>
                <w:ins w:id="478" w:author="RAGUENET Alain" w:date="2024-02-23T16:45:00Z"/>
                <w:rFonts w:ascii="Arial" w:hAnsi="Arial"/>
                <w:sz w:val="18"/>
              </w:rPr>
            </w:pPr>
            <w:ins w:id="479" w:author="RAGUENET Alain" w:date="2024-02-23T16:45:00Z">
              <w:r w:rsidRPr="009B018C">
                <w:rPr>
                  <w:rFonts w:ascii="Arial" w:hAnsi="Arial"/>
                  <w:b/>
                  <w:sz w:val="18"/>
                </w:rPr>
                <w:t>B9</w:t>
              </w:r>
            </w:ins>
          </w:p>
        </w:tc>
        <w:tc>
          <w:tcPr>
            <w:tcW w:w="717" w:type="dxa"/>
          </w:tcPr>
          <w:p w14:paraId="4D9B32C9" w14:textId="77777777" w:rsidR="0014221E" w:rsidRPr="00892D4D" w:rsidRDefault="0014221E" w:rsidP="0030479A">
            <w:pPr>
              <w:keepNext/>
              <w:keepLines/>
              <w:spacing w:after="0"/>
              <w:rPr>
                <w:ins w:id="480" w:author="RAGUENET Alain" w:date="2024-02-23T16:45:00Z"/>
                <w:rFonts w:ascii="Arial" w:hAnsi="Arial"/>
                <w:sz w:val="18"/>
              </w:rPr>
            </w:pPr>
            <w:ins w:id="481" w:author="RAGUENET Alain" w:date="2024-02-23T16:45:00Z">
              <w:r w:rsidRPr="009B018C">
                <w:rPr>
                  <w:rFonts w:ascii="Arial" w:hAnsi="Arial"/>
                  <w:b/>
                  <w:sz w:val="18"/>
                </w:rPr>
                <w:t>B10</w:t>
              </w:r>
            </w:ins>
          </w:p>
        </w:tc>
        <w:tc>
          <w:tcPr>
            <w:tcW w:w="717" w:type="dxa"/>
          </w:tcPr>
          <w:p w14:paraId="55F8337E" w14:textId="77777777" w:rsidR="0014221E" w:rsidRDefault="0014221E" w:rsidP="0030479A">
            <w:pPr>
              <w:keepNext/>
              <w:keepLines/>
              <w:spacing w:after="0"/>
              <w:rPr>
                <w:ins w:id="482" w:author="RAGUENET Alain" w:date="2024-02-23T16:45:00Z"/>
                <w:rFonts w:ascii="Arial" w:hAnsi="Arial"/>
                <w:sz w:val="18"/>
              </w:rPr>
            </w:pPr>
            <w:ins w:id="483" w:author="RAGUENET Alain" w:date="2024-02-23T16:45:00Z">
              <w:r w:rsidRPr="009B018C">
                <w:rPr>
                  <w:rFonts w:ascii="Arial" w:hAnsi="Arial"/>
                  <w:b/>
                  <w:sz w:val="18"/>
                </w:rPr>
                <w:t>B11</w:t>
              </w:r>
            </w:ins>
          </w:p>
        </w:tc>
        <w:tc>
          <w:tcPr>
            <w:tcW w:w="717" w:type="dxa"/>
          </w:tcPr>
          <w:p w14:paraId="2DDC46E3" w14:textId="77777777" w:rsidR="0014221E" w:rsidRDefault="0014221E" w:rsidP="0030479A">
            <w:pPr>
              <w:keepNext/>
              <w:keepLines/>
              <w:spacing w:after="0"/>
              <w:rPr>
                <w:ins w:id="484" w:author="RAGUENET Alain" w:date="2024-02-23T16:45:00Z"/>
                <w:rFonts w:ascii="Arial" w:hAnsi="Arial"/>
                <w:sz w:val="18"/>
              </w:rPr>
            </w:pPr>
            <w:ins w:id="485" w:author="RAGUENET Alain" w:date="2024-02-23T16:45:00Z">
              <w:r w:rsidRPr="009B018C">
                <w:rPr>
                  <w:rFonts w:ascii="Arial" w:hAnsi="Arial"/>
                  <w:b/>
                  <w:sz w:val="18"/>
                </w:rPr>
                <w:t>B12</w:t>
              </w:r>
            </w:ins>
          </w:p>
        </w:tc>
        <w:tc>
          <w:tcPr>
            <w:tcW w:w="717" w:type="dxa"/>
          </w:tcPr>
          <w:p w14:paraId="76982B55" w14:textId="77777777" w:rsidR="0014221E" w:rsidRDefault="0014221E" w:rsidP="0030479A">
            <w:pPr>
              <w:keepNext/>
              <w:keepLines/>
              <w:spacing w:after="0"/>
              <w:rPr>
                <w:ins w:id="486" w:author="RAGUENET Alain" w:date="2024-02-23T16:45:00Z"/>
                <w:rFonts w:ascii="Arial" w:hAnsi="Arial"/>
                <w:sz w:val="18"/>
              </w:rPr>
            </w:pPr>
            <w:ins w:id="487" w:author="RAGUENET Alain" w:date="2024-02-23T16:45:00Z">
              <w:r w:rsidRPr="009B018C">
                <w:rPr>
                  <w:rFonts w:ascii="Arial" w:hAnsi="Arial"/>
                  <w:b/>
                  <w:sz w:val="18"/>
                </w:rPr>
                <w:t>B13</w:t>
              </w:r>
            </w:ins>
          </w:p>
        </w:tc>
        <w:tc>
          <w:tcPr>
            <w:tcW w:w="717" w:type="dxa"/>
          </w:tcPr>
          <w:p w14:paraId="46C356E9" w14:textId="77777777" w:rsidR="0014221E" w:rsidRPr="00C75289" w:rsidRDefault="0014221E" w:rsidP="0030479A">
            <w:pPr>
              <w:keepNext/>
              <w:keepLines/>
              <w:spacing w:after="0"/>
              <w:rPr>
                <w:ins w:id="488" w:author="RAGUENET Alain" w:date="2024-02-23T16:45:00Z"/>
                <w:rFonts w:ascii="Arial" w:hAnsi="Arial"/>
                <w:sz w:val="18"/>
              </w:rPr>
            </w:pPr>
            <w:ins w:id="489" w:author="RAGUENET Alain" w:date="2024-02-23T16:45:00Z">
              <w:r w:rsidRPr="009B018C">
                <w:rPr>
                  <w:rFonts w:ascii="Arial" w:hAnsi="Arial"/>
                  <w:b/>
                  <w:sz w:val="18"/>
                </w:rPr>
                <w:t>B14</w:t>
              </w:r>
            </w:ins>
          </w:p>
        </w:tc>
        <w:tc>
          <w:tcPr>
            <w:tcW w:w="717" w:type="dxa"/>
          </w:tcPr>
          <w:p w14:paraId="4EEA0C60" w14:textId="77777777" w:rsidR="0014221E" w:rsidRDefault="0014221E" w:rsidP="0030479A">
            <w:pPr>
              <w:keepNext/>
              <w:keepLines/>
              <w:spacing w:after="0"/>
              <w:rPr>
                <w:ins w:id="490" w:author="RAGUENET Alain" w:date="2024-02-23T16:45:00Z"/>
                <w:rFonts w:ascii="Arial" w:hAnsi="Arial"/>
                <w:sz w:val="18"/>
              </w:rPr>
            </w:pPr>
            <w:ins w:id="491" w:author="RAGUENET Alain" w:date="2024-02-23T16:45:00Z">
              <w:r w:rsidRPr="009B018C">
                <w:rPr>
                  <w:rFonts w:ascii="Arial" w:hAnsi="Arial"/>
                  <w:b/>
                  <w:sz w:val="18"/>
                </w:rPr>
                <w:t>B15</w:t>
              </w:r>
            </w:ins>
          </w:p>
        </w:tc>
        <w:tc>
          <w:tcPr>
            <w:tcW w:w="717" w:type="dxa"/>
          </w:tcPr>
          <w:p w14:paraId="03E98FA7" w14:textId="77777777" w:rsidR="0014221E" w:rsidRPr="00C75289" w:rsidRDefault="0014221E" w:rsidP="0030479A">
            <w:pPr>
              <w:keepNext/>
              <w:keepLines/>
              <w:spacing w:after="0"/>
              <w:rPr>
                <w:ins w:id="492" w:author="RAGUENET Alain" w:date="2024-02-23T16:45:00Z"/>
                <w:rFonts w:ascii="Arial" w:hAnsi="Arial"/>
                <w:sz w:val="18"/>
              </w:rPr>
            </w:pPr>
            <w:ins w:id="493" w:author="RAGUENET Alain" w:date="2024-02-23T16:45:00Z">
              <w:r w:rsidRPr="009B018C">
                <w:rPr>
                  <w:rFonts w:ascii="Arial" w:hAnsi="Arial"/>
                  <w:b/>
                  <w:sz w:val="18"/>
                </w:rPr>
                <w:t>B16</w:t>
              </w:r>
            </w:ins>
          </w:p>
        </w:tc>
      </w:tr>
      <w:tr w:rsidR="0014221E" w:rsidRPr="00C75289" w14:paraId="5E192F31" w14:textId="77777777" w:rsidTr="0030479A">
        <w:trPr>
          <w:ins w:id="494" w:author="RAGUENET Alain" w:date="2024-02-23T16:45:00Z"/>
        </w:trPr>
        <w:tc>
          <w:tcPr>
            <w:tcW w:w="959" w:type="dxa"/>
          </w:tcPr>
          <w:p w14:paraId="423D82CA" w14:textId="77777777" w:rsidR="0014221E" w:rsidRPr="0008759E" w:rsidRDefault="0014221E" w:rsidP="0030479A">
            <w:pPr>
              <w:keepNext/>
              <w:keepLines/>
              <w:spacing w:after="0"/>
              <w:rPr>
                <w:ins w:id="495" w:author="RAGUENET Alain" w:date="2024-02-23T16:45:00Z"/>
                <w:rFonts w:ascii="Arial" w:hAnsi="Arial"/>
                <w:sz w:val="18"/>
              </w:rPr>
            </w:pPr>
          </w:p>
        </w:tc>
        <w:tc>
          <w:tcPr>
            <w:tcW w:w="717" w:type="dxa"/>
          </w:tcPr>
          <w:p w14:paraId="4CCF46A4" w14:textId="77777777" w:rsidR="0014221E" w:rsidRDefault="0014221E" w:rsidP="0030479A">
            <w:pPr>
              <w:keepNext/>
              <w:keepLines/>
              <w:spacing w:after="0"/>
              <w:rPr>
                <w:ins w:id="496" w:author="RAGUENET Alain" w:date="2024-02-23T16:45:00Z"/>
                <w:rFonts w:ascii="Arial" w:hAnsi="Arial"/>
                <w:sz w:val="18"/>
              </w:rPr>
            </w:pPr>
            <w:ins w:id="497" w:author="RAGUENET Alain" w:date="2024-02-23T16:45:00Z">
              <w:r>
                <w:rPr>
                  <w:rFonts w:ascii="Arial" w:hAnsi="Arial"/>
                  <w:sz w:val="18"/>
                </w:rPr>
                <w:t>02</w:t>
              </w:r>
            </w:ins>
          </w:p>
        </w:tc>
        <w:tc>
          <w:tcPr>
            <w:tcW w:w="717" w:type="dxa"/>
          </w:tcPr>
          <w:p w14:paraId="46D5D174" w14:textId="77777777" w:rsidR="0014221E" w:rsidRPr="00892D4D" w:rsidRDefault="0014221E" w:rsidP="0030479A">
            <w:pPr>
              <w:keepNext/>
              <w:keepLines/>
              <w:spacing w:after="0"/>
              <w:rPr>
                <w:ins w:id="498" w:author="RAGUENET Alain" w:date="2024-02-23T16:45:00Z"/>
                <w:rFonts w:ascii="Arial" w:hAnsi="Arial"/>
                <w:sz w:val="18"/>
              </w:rPr>
            </w:pPr>
            <w:ins w:id="499" w:author="RAGUENET Alain" w:date="2024-02-23T16:45:00Z">
              <w:r w:rsidRPr="00C75289">
                <w:rPr>
                  <w:rFonts w:ascii="Arial" w:hAnsi="Arial"/>
                  <w:sz w:val="18"/>
                </w:rPr>
                <w:t>66</w:t>
              </w:r>
            </w:ins>
          </w:p>
        </w:tc>
        <w:tc>
          <w:tcPr>
            <w:tcW w:w="717" w:type="dxa"/>
          </w:tcPr>
          <w:p w14:paraId="13D11ABF" w14:textId="77777777" w:rsidR="0014221E" w:rsidRDefault="0014221E" w:rsidP="0030479A">
            <w:pPr>
              <w:keepNext/>
              <w:keepLines/>
              <w:spacing w:after="0"/>
              <w:rPr>
                <w:ins w:id="500" w:author="RAGUENET Alain" w:date="2024-02-23T16:45:00Z"/>
                <w:rFonts w:ascii="Arial" w:hAnsi="Arial"/>
                <w:sz w:val="18"/>
              </w:rPr>
            </w:pPr>
            <w:ins w:id="501" w:author="RAGUENET Alain" w:date="2024-02-23T16:45:00Z">
              <w:r>
                <w:rPr>
                  <w:rFonts w:ascii="Arial" w:hAnsi="Arial"/>
                  <w:sz w:val="18"/>
                </w:rPr>
                <w:t>43</w:t>
              </w:r>
            </w:ins>
          </w:p>
        </w:tc>
        <w:tc>
          <w:tcPr>
            <w:tcW w:w="717" w:type="dxa"/>
          </w:tcPr>
          <w:p w14:paraId="57FBCF6D" w14:textId="77777777" w:rsidR="0014221E" w:rsidRDefault="0014221E" w:rsidP="0030479A">
            <w:pPr>
              <w:keepNext/>
              <w:keepLines/>
              <w:spacing w:after="0"/>
              <w:rPr>
                <w:ins w:id="502" w:author="RAGUENET Alain" w:date="2024-02-23T16:45:00Z"/>
                <w:rFonts w:ascii="Arial" w:hAnsi="Arial"/>
                <w:sz w:val="18"/>
              </w:rPr>
            </w:pPr>
            <w:ins w:id="503" w:author="RAGUENET Alain" w:date="2024-02-23T16:45:00Z">
              <w:r>
                <w:rPr>
                  <w:rFonts w:ascii="Arial" w:hAnsi="Arial"/>
                  <w:sz w:val="18"/>
                </w:rPr>
                <w:t>65</w:t>
              </w:r>
            </w:ins>
          </w:p>
        </w:tc>
        <w:tc>
          <w:tcPr>
            <w:tcW w:w="717" w:type="dxa"/>
          </w:tcPr>
          <w:p w14:paraId="725171B8" w14:textId="77777777" w:rsidR="0014221E" w:rsidRDefault="0014221E" w:rsidP="0030479A">
            <w:pPr>
              <w:keepNext/>
              <w:keepLines/>
              <w:spacing w:after="0"/>
              <w:rPr>
                <w:ins w:id="504" w:author="RAGUENET Alain" w:date="2024-02-23T16:45:00Z"/>
                <w:rFonts w:ascii="Arial" w:hAnsi="Arial"/>
                <w:sz w:val="18"/>
              </w:rPr>
            </w:pPr>
            <w:ins w:id="505" w:author="RAGUENET Alain" w:date="2024-02-23T16:45:00Z">
              <w:r>
                <w:rPr>
                  <w:rFonts w:ascii="Arial" w:hAnsi="Arial"/>
                  <w:sz w:val="18"/>
                </w:rPr>
                <w:t>87</w:t>
              </w:r>
            </w:ins>
          </w:p>
        </w:tc>
        <w:tc>
          <w:tcPr>
            <w:tcW w:w="717" w:type="dxa"/>
          </w:tcPr>
          <w:p w14:paraId="398499FA" w14:textId="77777777" w:rsidR="0014221E" w:rsidRPr="00C75289" w:rsidRDefault="0014221E" w:rsidP="0030479A">
            <w:pPr>
              <w:keepNext/>
              <w:keepLines/>
              <w:spacing w:after="0"/>
              <w:rPr>
                <w:ins w:id="506" w:author="RAGUENET Alain" w:date="2024-02-23T16:45:00Z"/>
                <w:rFonts w:ascii="Arial" w:hAnsi="Arial"/>
                <w:sz w:val="18"/>
              </w:rPr>
            </w:pPr>
            <w:ins w:id="507" w:author="RAGUENET Alain" w:date="2024-02-23T16:45:00Z">
              <w:r>
                <w:rPr>
                  <w:rFonts w:ascii="Arial" w:hAnsi="Arial"/>
                  <w:sz w:val="18"/>
                </w:rPr>
                <w:t>42</w:t>
              </w:r>
            </w:ins>
          </w:p>
        </w:tc>
        <w:tc>
          <w:tcPr>
            <w:tcW w:w="717" w:type="dxa"/>
          </w:tcPr>
          <w:p w14:paraId="2F13E8A8" w14:textId="77777777" w:rsidR="0014221E" w:rsidRDefault="0014221E" w:rsidP="0030479A">
            <w:pPr>
              <w:keepNext/>
              <w:keepLines/>
              <w:spacing w:after="0"/>
              <w:rPr>
                <w:ins w:id="508" w:author="RAGUENET Alain" w:date="2024-02-23T16:45:00Z"/>
                <w:rFonts w:ascii="Arial" w:hAnsi="Arial"/>
                <w:sz w:val="18"/>
              </w:rPr>
            </w:pPr>
            <w:ins w:id="509" w:author="RAGUENET Alain" w:date="2024-02-23T16:45:00Z">
              <w:r>
                <w:rPr>
                  <w:rFonts w:ascii="Arial" w:hAnsi="Arial"/>
                  <w:sz w:val="18"/>
                </w:rPr>
                <w:t>34</w:t>
              </w:r>
            </w:ins>
          </w:p>
        </w:tc>
        <w:tc>
          <w:tcPr>
            <w:tcW w:w="717" w:type="dxa"/>
          </w:tcPr>
          <w:p w14:paraId="29D150E5" w14:textId="77777777" w:rsidR="0014221E" w:rsidRPr="00C75289" w:rsidRDefault="0014221E" w:rsidP="0030479A">
            <w:pPr>
              <w:keepNext/>
              <w:keepLines/>
              <w:spacing w:after="0"/>
              <w:rPr>
                <w:ins w:id="510" w:author="RAGUENET Alain" w:date="2024-02-23T16:45:00Z"/>
                <w:rFonts w:ascii="Arial" w:hAnsi="Arial"/>
                <w:sz w:val="18"/>
              </w:rPr>
            </w:pPr>
            <w:ins w:id="511" w:author="RAGUENET Alain" w:date="2024-02-23T16:45:00Z">
              <w:r>
                <w:rPr>
                  <w:rFonts w:ascii="Arial" w:hAnsi="Arial"/>
                  <w:sz w:val="18"/>
                </w:rPr>
                <w:t>80</w:t>
              </w:r>
            </w:ins>
          </w:p>
        </w:tc>
      </w:tr>
      <w:tr w:rsidR="0014221E" w:rsidRPr="00C75289" w14:paraId="7489FAA8" w14:textId="77777777" w:rsidTr="0030479A">
        <w:trPr>
          <w:ins w:id="512" w:author="RAGUENET Alain" w:date="2024-02-23T16:45:00Z"/>
        </w:trPr>
        <w:tc>
          <w:tcPr>
            <w:tcW w:w="959" w:type="dxa"/>
          </w:tcPr>
          <w:p w14:paraId="07344804" w14:textId="77777777" w:rsidR="0014221E" w:rsidRPr="0008759E" w:rsidRDefault="0014221E" w:rsidP="0030479A">
            <w:pPr>
              <w:keepNext/>
              <w:keepLines/>
              <w:spacing w:after="0"/>
              <w:rPr>
                <w:ins w:id="513" w:author="RAGUENET Alain" w:date="2024-02-23T16:45:00Z"/>
                <w:rFonts w:ascii="Arial" w:hAnsi="Arial"/>
                <w:sz w:val="18"/>
              </w:rPr>
            </w:pPr>
          </w:p>
        </w:tc>
        <w:tc>
          <w:tcPr>
            <w:tcW w:w="717" w:type="dxa"/>
          </w:tcPr>
          <w:p w14:paraId="7BBB736D" w14:textId="77777777" w:rsidR="0014221E" w:rsidRDefault="0014221E" w:rsidP="0030479A">
            <w:pPr>
              <w:keepNext/>
              <w:keepLines/>
              <w:spacing w:after="0"/>
              <w:rPr>
                <w:ins w:id="514" w:author="RAGUENET Alain" w:date="2024-02-23T16:45:00Z"/>
                <w:rFonts w:ascii="Arial" w:hAnsi="Arial"/>
                <w:sz w:val="18"/>
              </w:rPr>
            </w:pPr>
            <w:ins w:id="515" w:author="RAGUENET Alain" w:date="2024-02-23T16:45:00Z">
              <w:r w:rsidRPr="009B018C">
                <w:rPr>
                  <w:rFonts w:ascii="Arial" w:hAnsi="Arial"/>
                  <w:b/>
                  <w:sz w:val="18"/>
                </w:rPr>
                <w:t>B17</w:t>
              </w:r>
            </w:ins>
          </w:p>
        </w:tc>
        <w:tc>
          <w:tcPr>
            <w:tcW w:w="717" w:type="dxa"/>
          </w:tcPr>
          <w:p w14:paraId="614822B8" w14:textId="77777777" w:rsidR="0014221E" w:rsidRPr="00C75289" w:rsidRDefault="0014221E" w:rsidP="0030479A">
            <w:pPr>
              <w:keepNext/>
              <w:keepLines/>
              <w:spacing w:after="0"/>
              <w:rPr>
                <w:ins w:id="516" w:author="RAGUENET Alain" w:date="2024-02-23T16:45:00Z"/>
                <w:rFonts w:ascii="Arial" w:hAnsi="Arial"/>
                <w:sz w:val="18"/>
              </w:rPr>
            </w:pPr>
            <w:ins w:id="517" w:author="RAGUENET Alain" w:date="2024-02-23T16:45:00Z">
              <w:r w:rsidRPr="009B018C">
                <w:rPr>
                  <w:rFonts w:ascii="Arial" w:hAnsi="Arial"/>
                  <w:b/>
                  <w:sz w:val="18"/>
                </w:rPr>
                <w:t>B18</w:t>
              </w:r>
            </w:ins>
          </w:p>
        </w:tc>
        <w:tc>
          <w:tcPr>
            <w:tcW w:w="717" w:type="dxa"/>
          </w:tcPr>
          <w:p w14:paraId="2768CC14" w14:textId="77777777" w:rsidR="0014221E" w:rsidRDefault="0014221E" w:rsidP="0030479A">
            <w:pPr>
              <w:keepNext/>
              <w:keepLines/>
              <w:spacing w:after="0"/>
              <w:rPr>
                <w:ins w:id="518" w:author="RAGUENET Alain" w:date="2024-02-23T16:45:00Z"/>
                <w:rFonts w:ascii="Arial" w:hAnsi="Arial"/>
                <w:sz w:val="18"/>
              </w:rPr>
            </w:pPr>
            <w:ins w:id="519" w:author="RAGUENET Alain" w:date="2024-02-23T16:45:00Z">
              <w:r w:rsidRPr="009B018C">
                <w:rPr>
                  <w:rFonts w:ascii="Arial" w:hAnsi="Arial"/>
                  <w:b/>
                  <w:sz w:val="18"/>
                </w:rPr>
                <w:t>B19</w:t>
              </w:r>
            </w:ins>
          </w:p>
        </w:tc>
        <w:tc>
          <w:tcPr>
            <w:tcW w:w="717" w:type="dxa"/>
          </w:tcPr>
          <w:p w14:paraId="7A69EFEE" w14:textId="77777777" w:rsidR="0014221E" w:rsidRDefault="0014221E" w:rsidP="0030479A">
            <w:pPr>
              <w:keepNext/>
              <w:keepLines/>
              <w:spacing w:after="0"/>
              <w:rPr>
                <w:ins w:id="520" w:author="RAGUENET Alain" w:date="2024-02-23T16:45:00Z"/>
                <w:rFonts w:ascii="Arial" w:hAnsi="Arial"/>
                <w:sz w:val="18"/>
              </w:rPr>
            </w:pPr>
            <w:ins w:id="521" w:author="RAGUENET Alain" w:date="2024-02-23T16:45:00Z">
              <w:r w:rsidRPr="009B018C">
                <w:rPr>
                  <w:rFonts w:ascii="Arial" w:hAnsi="Arial"/>
                  <w:b/>
                  <w:sz w:val="18"/>
                </w:rPr>
                <w:t>B20</w:t>
              </w:r>
            </w:ins>
          </w:p>
        </w:tc>
        <w:tc>
          <w:tcPr>
            <w:tcW w:w="717" w:type="dxa"/>
          </w:tcPr>
          <w:p w14:paraId="4D268767" w14:textId="77777777" w:rsidR="0014221E" w:rsidRDefault="0014221E" w:rsidP="0030479A">
            <w:pPr>
              <w:keepNext/>
              <w:keepLines/>
              <w:spacing w:after="0"/>
              <w:rPr>
                <w:ins w:id="522" w:author="RAGUENET Alain" w:date="2024-02-23T16:45:00Z"/>
                <w:rFonts w:ascii="Arial" w:hAnsi="Arial"/>
                <w:sz w:val="18"/>
              </w:rPr>
            </w:pPr>
          </w:p>
        </w:tc>
        <w:tc>
          <w:tcPr>
            <w:tcW w:w="717" w:type="dxa"/>
          </w:tcPr>
          <w:p w14:paraId="5A2563B1" w14:textId="77777777" w:rsidR="0014221E" w:rsidRPr="00C75289" w:rsidRDefault="0014221E" w:rsidP="0030479A">
            <w:pPr>
              <w:keepNext/>
              <w:keepLines/>
              <w:spacing w:after="0"/>
              <w:rPr>
                <w:ins w:id="523" w:author="RAGUENET Alain" w:date="2024-02-23T16:45:00Z"/>
                <w:rFonts w:ascii="Arial" w:hAnsi="Arial"/>
                <w:sz w:val="18"/>
              </w:rPr>
            </w:pPr>
          </w:p>
        </w:tc>
        <w:tc>
          <w:tcPr>
            <w:tcW w:w="717" w:type="dxa"/>
          </w:tcPr>
          <w:p w14:paraId="676E5F01" w14:textId="77777777" w:rsidR="0014221E" w:rsidRDefault="0014221E" w:rsidP="0030479A">
            <w:pPr>
              <w:keepNext/>
              <w:keepLines/>
              <w:spacing w:after="0"/>
              <w:rPr>
                <w:ins w:id="524" w:author="RAGUENET Alain" w:date="2024-02-23T16:45:00Z"/>
                <w:rFonts w:ascii="Arial" w:hAnsi="Arial"/>
                <w:sz w:val="18"/>
              </w:rPr>
            </w:pPr>
          </w:p>
        </w:tc>
        <w:tc>
          <w:tcPr>
            <w:tcW w:w="717" w:type="dxa"/>
          </w:tcPr>
          <w:p w14:paraId="103FA42D" w14:textId="77777777" w:rsidR="0014221E" w:rsidRPr="00C75289" w:rsidRDefault="0014221E" w:rsidP="0030479A">
            <w:pPr>
              <w:keepNext/>
              <w:keepLines/>
              <w:spacing w:after="0"/>
              <w:rPr>
                <w:ins w:id="525" w:author="RAGUENET Alain" w:date="2024-02-23T16:45:00Z"/>
                <w:rFonts w:ascii="Arial" w:hAnsi="Arial"/>
                <w:sz w:val="18"/>
              </w:rPr>
            </w:pPr>
          </w:p>
        </w:tc>
      </w:tr>
      <w:tr w:rsidR="0014221E" w:rsidRPr="0008759E" w14:paraId="10315C98" w14:textId="77777777" w:rsidTr="0030479A">
        <w:trPr>
          <w:ins w:id="526" w:author="RAGUENET Alain" w:date="2024-02-23T16:45:00Z"/>
        </w:trPr>
        <w:tc>
          <w:tcPr>
            <w:tcW w:w="959" w:type="dxa"/>
          </w:tcPr>
          <w:p w14:paraId="6C61F497" w14:textId="77777777" w:rsidR="0014221E" w:rsidRPr="0008759E" w:rsidRDefault="0014221E" w:rsidP="0030479A">
            <w:pPr>
              <w:keepNext/>
              <w:keepLines/>
              <w:spacing w:after="0"/>
              <w:rPr>
                <w:ins w:id="527" w:author="RAGUENET Alain" w:date="2024-02-23T16:45:00Z"/>
                <w:rFonts w:ascii="Arial" w:hAnsi="Arial"/>
                <w:sz w:val="18"/>
              </w:rPr>
            </w:pPr>
          </w:p>
        </w:tc>
        <w:tc>
          <w:tcPr>
            <w:tcW w:w="717" w:type="dxa"/>
          </w:tcPr>
          <w:p w14:paraId="04F144E9" w14:textId="77777777" w:rsidR="0014221E" w:rsidRDefault="0014221E" w:rsidP="0030479A">
            <w:pPr>
              <w:keepNext/>
              <w:keepLines/>
              <w:spacing w:after="0"/>
              <w:rPr>
                <w:ins w:id="528" w:author="RAGUENET Alain" w:date="2024-02-23T16:45:00Z"/>
                <w:rFonts w:ascii="Arial" w:hAnsi="Arial"/>
                <w:sz w:val="18"/>
              </w:rPr>
            </w:pPr>
            <w:ins w:id="529" w:author="RAGUENET Alain" w:date="2024-02-23T16:45:00Z">
              <w:r>
                <w:rPr>
                  <w:rFonts w:ascii="Arial" w:hAnsi="Arial"/>
                  <w:sz w:val="18"/>
                </w:rPr>
                <w:t>00</w:t>
              </w:r>
            </w:ins>
          </w:p>
        </w:tc>
        <w:tc>
          <w:tcPr>
            <w:tcW w:w="717" w:type="dxa"/>
          </w:tcPr>
          <w:p w14:paraId="36ED6275" w14:textId="77777777" w:rsidR="0014221E" w:rsidRPr="0008759E" w:rsidRDefault="0014221E" w:rsidP="0030479A">
            <w:pPr>
              <w:keepNext/>
              <w:keepLines/>
              <w:spacing w:after="0"/>
              <w:rPr>
                <w:ins w:id="530" w:author="RAGUENET Alain" w:date="2024-02-23T16:45:00Z"/>
                <w:rFonts w:ascii="Arial" w:hAnsi="Arial"/>
                <w:sz w:val="18"/>
              </w:rPr>
            </w:pPr>
            <w:ins w:id="531" w:author="RAGUENET Alain" w:date="2024-02-23T16:45:00Z">
              <w:r>
                <w:rPr>
                  <w:rFonts w:ascii="Arial" w:hAnsi="Arial"/>
                  <w:sz w:val="18"/>
                </w:rPr>
                <w:t>00</w:t>
              </w:r>
            </w:ins>
          </w:p>
        </w:tc>
        <w:tc>
          <w:tcPr>
            <w:tcW w:w="717" w:type="dxa"/>
          </w:tcPr>
          <w:p w14:paraId="4BE6E4BD" w14:textId="77777777" w:rsidR="0014221E" w:rsidRPr="0008759E" w:rsidRDefault="0014221E" w:rsidP="0030479A">
            <w:pPr>
              <w:keepNext/>
              <w:keepLines/>
              <w:spacing w:after="0"/>
              <w:rPr>
                <w:ins w:id="532" w:author="RAGUENET Alain" w:date="2024-02-23T16:45:00Z"/>
                <w:rFonts w:ascii="Arial" w:hAnsi="Arial"/>
                <w:sz w:val="18"/>
              </w:rPr>
            </w:pPr>
            <w:ins w:id="533" w:author="RAGUENET Alain" w:date="2024-02-23T16:45:00Z">
              <w:r>
                <w:rPr>
                  <w:rFonts w:ascii="Arial" w:hAnsi="Arial"/>
                  <w:sz w:val="18"/>
                </w:rPr>
                <w:t>01</w:t>
              </w:r>
            </w:ins>
          </w:p>
        </w:tc>
        <w:tc>
          <w:tcPr>
            <w:tcW w:w="717" w:type="dxa"/>
          </w:tcPr>
          <w:p w14:paraId="73E21660" w14:textId="77777777" w:rsidR="0014221E" w:rsidRPr="0008759E" w:rsidRDefault="0014221E" w:rsidP="0030479A">
            <w:pPr>
              <w:keepNext/>
              <w:keepLines/>
              <w:spacing w:after="0"/>
              <w:rPr>
                <w:ins w:id="534" w:author="RAGUENET Alain" w:date="2024-02-23T16:45:00Z"/>
                <w:rFonts w:ascii="Arial" w:hAnsi="Arial"/>
                <w:sz w:val="18"/>
              </w:rPr>
            </w:pPr>
            <w:ins w:id="535" w:author="RAGUENET Alain" w:date="2024-02-23T16:45:00Z">
              <w:r>
                <w:rPr>
                  <w:rFonts w:ascii="Arial" w:hAnsi="Arial"/>
                  <w:sz w:val="18"/>
                </w:rPr>
                <w:t>00</w:t>
              </w:r>
            </w:ins>
          </w:p>
        </w:tc>
        <w:tc>
          <w:tcPr>
            <w:tcW w:w="717" w:type="dxa"/>
          </w:tcPr>
          <w:p w14:paraId="43815A69" w14:textId="77777777" w:rsidR="0014221E" w:rsidRPr="0008759E" w:rsidRDefault="0014221E" w:rsidP="0030479A">
            <w:pPr>
              <w:keepNext/>
              <w:keepLines/>
              <w:spacing w:after="0"/>
              <w:rPr>
                <w:ins w:id="536" w:author="RAGUENET Alain" w:date="2024-02-23T16:45:00Z"/>
                <w:rFonts w:ascii="Arial" w:hAnsi="Arial"/>
                <w:sz w:val="18"/>
              </w:rPr>
            </w:pPr>
          </w:p>
        </w:tc>
        <w:tc>
          <w:tcPr>
            <w:tcW w:w="717" w:type="dxa"/>
          </w:tcPr>
          <w:p w14:paraId="54763999" w14:textId="77777777" w:rsidR="0014221E" w:rsidRPr="0008759E" w:rsidRDefault="0014221E" w:rsidP="0030479A">
            <w:pPr>
              <w:keepNext/>
              <w:keepLines/>
              <w:spacing w:after="0"/>
              <w:rPr>
                <w:ins w:id="537" w:author="RAGUENET Alain" w:date="2024-02-23T16:45:00Z"/>
                <w:rFonts w:ascii="Arial" w:hAnsi="Arial"/>
                <w:sz w:val="18"/>
              </w:rPr>
            </w:pPr>
          </w:p>
        </w:tc>
        <w:tc>
          <w:tcPr>
            <w:tcW w:w="717" w:type="dxa"/>
          </w:tcPr>
          <w:p w14:paraId="568C790C" w14:textId="77777777" w:rsidR="0014221E" w:rsidRPr="0008759E" w:rsidRDefault="0014221E" w:rsidP="0030479A">
            <w:pPr>
              <w:keepNext/>
              <w:keepLines/>
              <w:spacing w:after="0"/>
              <w:rPr>
                <w:ins w:id="538" w:author="RAGUENET Alain" w:date="2024-02-23T16:45:00Z"/>
                <w:rFonts w:ascii="Arial" w:hAnsi="Arial"/>
                <w:sz w:val="18"/>
              </w:rPr>
            </w:pPr>
          </w:p>
        </w:tc>
        <w:tc>
          <w:tcPr>
            <w:tcW w:w="717" w:type="dxa"/>
          </w:tcPr>
          <w:p w14:paraId="660CB2B9" w14:textId="77777777" w:rsidR="0014221E" w:rsidRPr="0008759E" w:rsidRDefault="0014221E" w:rsidP="0030479A">
            <w:pPr>
              <w:keepNext/>
              <w:keepLines/>
              <w:spacing w:after="0"/>
              <w:rPr>
                <w:ins w:id="539" w:author="RAGUENET Alain" w:date="2024-02-23T16:45:00Z"/>
                <w:rFonts w:ascii="Arial" w:hAnsi="Arial"/>
                <w:sz w:val="18"/>
              </w:rPr>
            </w:pPr>
          </w:p>
        </w:tc>
      </w:tr>
    </w:tbl>
    <w:p w14:paraId="50B9F096" w14:textId="77777777" w:rsidR="0014221E" w:rsidRPr="00A177C0" w:rsidRDefault="0014221E" w:rsidP="0014221E">
      <w:pPr>
        <w:rPr>
          <w:ins w:id="540" w:author="RAGUENET Alain" w:date="2024-02-23T16:45: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C0A7" w14:textId="77777777" w:rsidR="006C416A" w:rsidRDefault="006C416A">
      <w:r>
        <w:separator/>
      </w:r>
    </w:p>
  </w:endnote>
  <w:endnote w:type="continuationSeparator" w:id="0">
    <w:p w14:paraId="124AB497" w14:textId="77777777" w:rsidR="006C416A" w:rsidRDefault="006C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02F5" w14:textId="77777777" w:rsidR="0062446C" w:rsidRDefault="0062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6D60E9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9CA2" w14:textId="77777777" w:rsidR="0062446C" w:rsidRDefault="0062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EFC38" w14:textId="77777777" w:rsidR="006C416A" w:rsidRDefault="006C416A">
      <w:r>
        <w:separator/>
      </w:r>
    </w:p>
  </w:footnote>
  <w:footnote w:type="continuationSeparator" w:id="0">
    <w:p w14:paraId="3FD58105" w14:textId="77777777" w:rsidR="006C416A" w:rsidRDefault="006C4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67D2" w14:textId="77777777" w:rsidR="0062446C" w:rsidRDefault="0062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1467" w14:textId="77777777" w:rsidR="0062446C" w:rsidRDefault="00624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23979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7"/>
    <w:rsid w:val="00010CDA"/>
    <w:rsid w:val="00017971"/>
    <w:rsid w:val="00021094"/>
    <w:rsid w:val="00022E4A"/>
    <w:rsid w:val="000333CC"/>
    <w:rsid w:val="0005682E"/>
    <w:rsid w:val="00061813"/>
    <w:rsid w:val="000756C1"/>
    <w:rsid w:val="000A1D45"/>
    <w:rsid w:val="000A5E86"/>
    <w:rsid w:val="000A6394"/>
    <w:rsid w:val="000B7327"/>
    <w:rsid w:val="000B7FED"/>
    <w:rsid w:val="000C038A"/>
    <w:rsid w:val="000C6598"/>
    <w:rsid w:val="000D44B3"/>
    <w:rsid w:val="000D6ED8"/>
    <w:rsid w:val="00131125"/>
    <w:rsid w:val="00133D97"/>
    <w:rsid w:val="0014221E"/>
    <w:rsid w:val="00145D43"/>
    <w:rsid w:val="00161630"/>
    <w:rsid w:val="00192C46"/>
    <w:rsid w:val="001A08B3"/>
    <w:rsid w:val="001A7B60"/>
    <w:rsid w:val="001B52F0"/>
    <w:rsid w:val="001B70B5"/>
    <w:rsid w:val="001B7A65"/>
    <w:rsid w:val="001D15D1"/>
    <w:rsid w:val="001E41F3"/>
    <w:rsid w:val="001F5B25"/>
    <w:rsid w:val="002324F7"/>
    <w:rsid w:val="0026004D"/>
    <w:rsid w:val="002640DD"/>
    <w:rsid w:val="00271835"/>
    <w:rsid w:val="00275D12"/>
    <w:rsid w:val="00284FEB"/>
    <w:rsid w:val="002860C4"/>
    <w:rsid w:val="002A6E4C"/>
    <w:rsid w:val="002B5741"/>
    <w:rsid w:val="002C7268"/>
    <w:rsid w:val="002D2017"/>
    <w:rsid w:val="002D287C"/>
    <w:rsid w:val="002E472E"/>
    <w:rsid w:val="00305409"/>
    <w:rsid w:val="00321846"/>
    <w:rsid w:val="00326C64"/>
    <w:rsid w:val="0035281C"/>
    <w:rsid w:val="003609EF"/>
    <w:rsid w:val="00361CB2"/>
    <w:rsid w:val="0036231A"/>
    <w:rsid w:val="00374DD4"/>
    <w:rsid w:val="003E1A36"/>
    <w:rsid w:val="003E4C08"/>
    <w:rsid w:val="00410371"/>
    <w:rsid w:val="004242F1"/>
    <w:rsid w:val="00425379"/>
    <w:rsid w:val="004B75B7"/>
    <w:rsid w:val="004D3F3F"/>
    <w:rsid w:val="005141D9"/>
    <w:rsid w:val="00515720"/>
    <w:rsid w:val="0051580D"/>
    <w:rsid w:val="005327E7"/>
    <w:rsid w:val="0054195F"/>
    <w:rsid w:val="00547111"/>
    <w:rsid w:val="00547B0C"/>
    <w:rsid w:val="00592D74"/>
    <w:rsid w:val="005D1993"/>
    <w:rsid w:val="005E2C44"/>
    <w:rsid w:val="005F682F"/>
    <w:rsid w:val="00603AA3"/>
    <w:rsid w:val="006124DE"/>
    <w:rsid w:val="00621188"/>
    <w:rsid w:val="0062446C"/>
    <w:rsid w:val="006257ED"/>
    <w:rsid w:val="00643DF2"/>
    <w:rsid w:val="00653DE4"/>
    <w:rsid w:val="00665C47"/>
    <w:rsid w:val="00695569"/>
    <w:rsid w:val="00695808"/>
    <w:rsid w:val="006A09B7"/>
    <w:rsid w:val="006B46FB"/>
    <w:rsid w:val="006C416A"/>
    <w:rsid w:val="006C5257"/>
    <w:rsid w:val="006D0D7A"/>
    <w:rsid w:val="006E21FB"/>
    <w:rsid w:val="006F4128"/>
    <w:rsid w:val="007777F4"/>
    <w:rsid w:val="0078067A"/>
    <w:rsid w:val="0079115E"/>
    <w:rsid w:val="00792342"/>
    <w:rsid w:val="007947F1"/>
    <w:rsid w:val="007977A8"/>
    <w:rsid w:val="007B182D"/>
    <w:rsid w:val="007B512A"/>
    <w:rsid w:val="007C2097"/>
    <w:rsid w:val="007D6A07"/>
    <w:rsid w:val="007F4212"/>
    <w:rsid w:val="007F6D68"/>
    <w:rsid w:val="007F7259"/>
    <w:rsid w:val="008040A8"/>
    <w:rsid w:val="00815D97"/>
    <w:rsid w:val="00817310"/>
    <w:rsid w:val="008279FA"/>
    <w:rsid w:val="008626E7"/>
    <w:rsid w:val="00870EE7"/>
    <w:rsid w:val="008863B9"/>
    <w:rsid w:val="008A45A6"/>
    <w:rsid w:val="008D3CCC"/>
    <w:rsid w:val="008F3789"/>
    <w:rsid w:val="008F686C"/>
    <w:rsid w:val="00906CBC"/>
    <w:rsid w:val="009148DE"/>
    <w:rsid w:val="00941E30"/>
    <w:rsid w:val="0095604A"/>
    <w:rsid w:val="009777D9"/>
    <w:rsid w:val="00991B88"/>
    <w:rsid w:val="009A5753"/>
    <w:rsid w:val="009A579D"/>
    <w:rsid w:val="009D7FEB"/>
    <w:rsid w:val="009E3297"/>
    <w:rsid w:val="009E7E0C"/>
    <w:rsid w:val="009F032B"/>
    <w:rsid w:val="009F734F"/>
    <w:rsid w:val="00A246B6"/>
    <w:rsid w:val="00A47E70"/>
    <w:rsid w:val="00A50CF0"/>
    <w:rsid w:val="00A7671C"/>
    <w:rsid w:val="00AA2CBC"/>
    <w:rsid w:val="00AC030D"/>
    <w:rsid w:val="00AC5820"/>
    <w:rsid w:val="00AD1CD8"/>
    <w:rsid w:val="00B107BF"/>
    <w:rsid w:val="00B258BB"/>
    <w:rsid w:val="00B67B97"/>
    <w:rsid w:val="00B71FF2"/>
    <w:rsid w:val="00B75FA4"/>
    <w:rsid w:val="00B93550"/>
    <w:rsid w:val="00B968C8"/>
    <w:rsid w:val="00BA07F2"/>
    <w:rsid w:val="00BA3EC5"/>
    <w:rsid w:val="00BA51D9"/>
    <w:rsid w:val="00BB5DFC"/>
    <w:rsid w:val="00BD279D"/>
    <w:rsid w:val="00BD617A"/>
    <w:rsid w:val="00BD6BB8"/>
    <w:rsid w:val="00C33610"/>
    <w:rsid w:val="00C66BA2"/>
    <w:rsid w:val="00C66DA4"/>
    <w:rsid w:val="00C870F6"/>
    <w:rsid w:val="00C90231"/>
    <w:rsid w:val="00C95985"/>
    <w:rsid w:val="00CA138F"/>
    <w:rsid w:val="00CC5026"/>
    <w:rsid w:val="00CC68D0"/>
    <w:rsid w:val="00CD32E8"/>
    <w:rsid w:val="00CD3B7E"/>
    <w:rsid w:val="00CE476E"/>
    <w:rsid w:val="00CE502B"/>
    <w:rsid w:val="00D03F9A"/>
    <w:rsid w:val="00D06D51"/>
    <w:rsid w:val="00D24991"/>
    <w:rsid w:val="00D30E99"/>
    <w:rsid w:val="00D36DB8"/>
    <w:rsid w:val="00D42B06"/>
    <w:rsid w:val="00D50255"/>
    <w:rsid w:val="00D66520"/>
    <w:rsid w:val="00D84AE9"/>
    <w:rsid w:val="00DE34CF"/>
    <w:rsid w:val="00E13F3D"/>
    <w:rsid w:val="00E21F3C"/>
    <w:rsid w:val="00E24694"/>
    <w:rsid w:val="00E34898"/>
    <w:rsid w:val="00E3723E"/>
    <w:rsid w:val="00E40877"/>
    <w:rsid w:val="00E436D5"/>
    <w:rsid w:val="00E5100D"/>
    <w:rsid w:val="00EA37F5"/>
    <w:rsid w:val="00EB09B7"/>
    <w:rsid w:val="00EC13CB"/>
    <w:rsid w:val="00EE7D7C"/>
    <w:rsid w:val="00F25D98"/>
    <w:rsid w:val="00F300FB"/>
    <w:rsid w:val="00F43E87"/>
    <w:rsid w:val="00F93723"/>
    <w:rsid w:val="00FB6386"/>
    <w:rsid w:val="00FC7121"/>
    <w:rsid w:val="00FD447E"/>
    <w:rsid w:val="00FD6E2C"/>
    <w:rsid w:val="00FE0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50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02B"/>
    <w:rPr>
      <w:rFonts w:ascii="Arial" w:hAnsi="Arial"/>
      <w:sz w:val="24"/>
      <w:lang w:val="en-GB" w:eastAsia="en-US"/>
    </w:rPr>
  </w:style>
  <w:style w:type="character" w:customStyle="1" w:styleId="Heading5Char">
    <w:name w:val="Heading 5 Char"/>
    <w:link w:val="Heading5"/>
    <w:rsid w:val="00CE502B"/>
    <w:rPr>
      <w:rFonts w:ascii="Arial" w:hAnsi="Arial"/>
      <w:sz w:val="22"/>
      <w:lang w:val="en-GB" w:eastAsia="en-US"/>
    </w:rPr>
  </w:style>
  <w:style w:type="character" w:customStyle="1" w:styleId="TALChar">
    <w:name w:val="TAL Char"/>
    <w:link w:val="TAL"/>
    <w:qFormat/>
    <w:rsid w:val="00CE502B"/>
    <w:rPr>
      <w:rFonts w:ascii="Arial" w:hAnsi="Arial"/>
      <w:sz w:val="18"/>
      <w:lang w:val="en-GB" w:eastAsia="en-US"/>
    </w:rPr>
  </w:style>
  <w:style w:type="character" w:customStyle="1" w:styleId="THChar">
    <w:name w:val="TH Char"/>
    <w:link w:val="TH"/>
    <w:qFormat/>
    <w:rsid w:val="00CE502B"/>
    <w:rPr>
      <w:rFonts w:ascii="Arial" w:hAnsi="Arial"/>
      <w:b/>
      <w:lang w:val="en-GB" w:eastAsia="en-US"/>
    </w:rPr>
  </w:style>
  <w:style w:type="character" w:customStyle="1" w:styleId="B1Char">
    <w:name w:val="B1 Char"/>
    <w:link w:val="B1"/>
    <w:qFormat/>
    <w:rsid w:val="00CE502B"/>
    <w:rPr>
      <w:rFonts w:ascii="Times New Roman" w:hAnsi="Times New Roman"/>
      <w:lang w:val="en-GB" w:eastAsia="en-US"/>
    </w:rPr>
  </w:style>
  <w:style w:type="character" w:customStyle="1" w:styleId="B2Char">
    <w:name w:val="B2 Char"/>
    <w:link w:val="B2"/>
    <w:qFormat/>
    <w:rsid w:val="00CE502B"/>
    <w:rPr>
      <w:rFonts w:ascii="Times New Roman" w:hAnsi="Times New Roman"/>
      <w:lang w:val="en-GB" w:eastAsia="en-US"/>
    </w:rPr>
  </w:style>
  <w:style w:type="character" w:customStyle="1" w:styleId="EXCar">
    <w:name w:val="EX Car"/>
    <w:link w:val="EX"/>
    <w:qFormat/>
    <w:locked/>
    <w:rsid w:val="00CE502B"/>
    <w:rPr>
      <w:rFonts w:ascii="Times New Roman" w:hAnsi="Times New Roman"/>
      <w:lang w:val="en-GB" w:eastAsia="en-US"/>
    </w:rPr>
  </w:style>
  <w:style w:type="character" w:customStyle="1" w:styleId="EWChar">
    <w:name w:val="EW Char"/>
    <w:link w:val="EW"/>
    <w:qFormat/>
    <w:locked/>
    <w:rsid w:val="00CE502B"/>
    <w:rPr>
      <w:rFonts w:ascii="Times New Roman" w:hAnsi="Times New Roman"/>
      <w:lang w:val="en-GB" w:eastAsia="en-US"/>
    </w:rPr>
  </w:style>
  <w:style w:type="paragraph" w:styleId="Revision">
    <w:name w:val="Revision"/>
    <w:hidden/>
    <w:uiPriority w:val="99"/>
    <w:semiHidden/>
    <w:rsid w:val="00CE502B"/>
    <w:rPr>
      <w:rFonts w:ascii="Times New Roman" w:hAnsi="Times New Roman"/>
      <w:lang w:val="en-GB" w:eastAsia="en-US"/>
    </w:rPr>
  </w:style>
  <w:style w:type="paragraph" w:styleId="BodyText">
    <w:name w:val="Body Text"/>
    <w:basedOn w:val="Normal"/>
    <w:link w:val="BodyTextChar"/>
    <w:rsid w:val="00CE502B"/>
    <w:rPr>
      <w:rFonts w:ascii="CG Times (WN)" w:hAnsi="CG Times (WN)"/>
    </w:rPr>
  </w:style>
  <w:style w:type="character" w:customStyle="1" w:styleId="BodyTextChar">
    <w:name w:val="Body Text Char"/>
    <w:basedOn w:val="DefaultParagraphFont"/>
    <w:link w:val="BodyText"/>
    <w:rsid w:val="00CE502B"/>
    <w:rPr>
      <w:lang w:val="en-GB" w:eastAsia="en-US"/>
    </w:rPr>
  </w:style>
  <w:style w:type="character" w:customStyle="1" w:styleId="NOChar">
    <w:name w:val="NO Char"/>
    <w:link w:val="NO"/>
    <w:rsid w:val="00F43E87"/>
    <w:rPr>
      <w:rFonts w:ascii="Times New Roman" w:hAnsi="Times New Roman"/>
      <w:lang w:val="en-GB" w:eastAsia="en-US"/>
    </w:rPr>
  </w:style>
  <w:style w:type="character" w:customStyle="1" w:styleId="Heading2Char">
    <w:name w:val="Heading 2 Char"/>
    <w:link w:val="Heading2"/>
    <w:rsid w:val="00E3723E"/>
    <w:rPr>
      <w:rFonts w:ascii="Arial" w:hAnsi="Arial"/>
      <w:sz w:val="32"/>
      <w:lang w:val="en-GB" w:eastAsia="en-US"/>
    </w:rPr>
  </w:style>
  <w:style w:type="character" w:customStyle="1" w:styleId="TAHCar">
    <w:name w:val="TAH Car"/>
    <w:link w:val="TAH"/>
    <w:rsid w:val="00E3723E"/>
    <w:rPr>
      <w:rFonts w:ascii="Arial" w:hAnsi="Arial"/>
      <w:b/>
      <w:sz w:val="18"/>
      <w:lang w:val="en-GB" w:eastAsia="en-US"/>
    </w:rPr>
  </w:style>
  <w:style w:type="character" w:customStyle="1" w:styleId="CRCoverPageChar">
    <w:name w:val="CR Cover Page Char"/>
    <w:link w:val="CRCoverPage"/>
    <w:rsid w:val="00CE476E"/>
    <w:rPr>
      <w:rFonts w:ascii="Arial" w:hAnsi="Arial"/>
      <w:lang w:val="en-GB" w:eastAsia="en-US"/>
    </w:rPr>
  </w:style>
  <w:style w:type="paragraph" w:customStyle="1" w:styleId="Default">
    <w:name w:val="Default"/>
    <w:rsid w:val="00547B0C"/>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2251</Words>
  <Characters>12383</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27th Feb – 1st March 2024</vt:lpstr>
      <vt:lpstr>    3.8	Applicability table</vt:lpstr>
      <vt:lpstr>        7.4.5	E-UTRAn/EPC capable UEs recognising the search period of the Higher priori</vt:lpstr>
      <vt:lpstr>        7.4.X	UE recognising the search period of the Higher priority PLMN – NG-RAN</vt:lpstr>
      <vt:lpstr>MTG_TITLE</vt:lpstr>
    </vt:vector>
  </TitlesOfParts>
  <Company>3GPP Support Team</Company>
  <LinksUpToDate>false</LinksUpToDate>
  <CharactersWithSpaces>14605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76</cp:revision>
  <cp:lastPrinted>1899-12-31T23:00:00Z</cp:lastPrinted>
  <dcterms:created xsi:type="dcterms:W3CDTF">2020-02-03T08:32:00Z</dcterms:created>
  <dcterms:modified xsi:type="dcterms:W3CDTF">2024-02-24T18:34:00Z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0539</vt:lpwstr>
  </property>
  <property fmtid="{D5CDD505-2E9C-101B-9397-08002B2CF9AE}" pid="11" name="Revision">
    <vt:lpwstr>-</vt:lpwstr>
  </property>
  <property fmtid="{D5CDD505-2E9C-101B-9397-08002B2CF9AE}" pid="12" name="Version">
    <vt:lpwstr>17.11.1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UE recognising the search period of the Higher priority PLMN – NG-RAN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2024-02-22T14:27:28Z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08c1cf1a-29a8-4ec9-b409-a0d543ff63e3</vt:lpwstr>
  </property>
  <property fmtid="{D5CDD505-2E9C-101B-9397-08002B2CF9AE}" pid="27" name="MSIP_Label_cf20372f-9ab3-4551-9149-9f9b12e2c27e_ContentBits">
    <vt:lpwstr>0</vt:lpwstr>
  </property>
</Properties>
</file>